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E5775" w14:textId="4AA80E5F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>RAN WG3 Meeting #1</w:t>
      </w:r>
      <w:r w:rsidR="00497667">
        <w:rPr>
          <w:noProof w:val="0"/>
          <w:sz w:val="24"/>
          <w:szCs w:val="24"/>
        </w:rPr>
        <w:t>1</w:t>
      </w:r>
      <w:r w:rsidR="001F23C3">
        <w:rPr>
          <w:noProof w:val="0"/>
          <w:sz w:val="24"/>
          <w:szCs w:val="24"/>
        </w:rPr>
        <w:t>6</w:t>
      </w:r>
      <w:r>
        <w:rPr>
          <w:noProof w:val="0"/>
          <w:sz w:val="24"/>
          <w:szCs w:val="24"/>
        </w:rPr>
        <w:t>-e</w:t>
      </w:r>
      <w:r>
        <w:rPr>
          <w:noProof w:val="0"/>
          <w:sz w:val="24"/>
        </w:rPr>
        <w:tab/>
      </w:r>
      <w:r w:rsidR="00610387" w:rsidRPr="00610387">
        <w:rPr>
          <w:rFonts w:cs="Arial"/>
          <w:bCs/>
          <w:sz w:val="24"/>
          <w:lang w:eastAsia="ja-JP"/>
        </w:rPr>
        <w:t>R3-22398</w:t>
      </w:r>
      <w:r w:rsidR="00610387">
        <w:rPr>
          <w:rFonts w:cs="Arial"/>
          <w:bCs/>
          <w:sz w:val="24"/>
          <w:lang w:eastAsia="ja-JP"/>
        </w:rPr>
        <w:t>8</w:t>
      </w:r>
    </w:p>
    <w:p w14:paraId="296DE2BF" w14:textId="1A1D4F55" w:rsidR="006C0ABA" w:rsidRPr="00147B6F" w:rsidRDefault="001F23C3" w:rsidP="006C0ABA">
      <w:pPr>
        <w:pStyle w:val="Header"/>
        <w:tabs>
          <w:tab w:val="right" w:pos="9923"/>
        </w:tabs>
        <w:ind w:right="-7"/>
        <w:rPr>
          <w:bCs/>
          <w:noProof w:val="0"/>
          <w:sz w:val="24"/>
        </w:rPr>
      </w:pPr>
      <w:r>
        <w:rPr>
          <w:rFonts w:eastAsia="Batang"/>
          <w:color w:val="000000"/>
          <w:sz w:val="24"/>
          <w:szCs w:val="24"/>
        </w:rPr>
        <w:t>9</w:t>
      </w:r>
      <w:r w:rsidR="00134306" w:rsidRPr="00134306">
        <w:rPr>
          <w:rFonts w:eastAsia="Batang"/>
          <w:color w:val="000000"/>
          <w:sz w:val="24"/>
          <w:szCs w:val="24"/>
        </w:rPr>
        <w:t xml:space="preserve"> </w:t>
      </w:r>
      <w:r>
        <w:rPr>
          <w:rFonts w:eastAsia="Batang"/>
          <w:color w:val="000000"/>
          <w:sz w:val="24"/>
          <w:szCs w:val="24"/>
        </w:rPr>
        <w:t>– 19 May</w:t>
      </w:r>
      <w:r w:rsidR="00134306" w:rsidRPr="00134306">
        <w:rPr>
          <w:rFonts w:eastAsia="Batang"/>
          <w:color w:val="000000"/>
          <w:sz w:val="24"/>
          <w:szCs w:val="24"/>
        </w:rPr>
        <w:t xml:space="preserve"> 2022</w:t>
      </w:r>
    </w:p>
    <w:p w14:paraId="77A0788C" w14:textId="77777777" w:rsidR="006C0ABA" w:rsidRDefault="006C0ABA" w:rsidP="006C0AB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noProof w:val="0"/>
          <w:sz w:val="24"/>
        </w:rPr>
        <w:t>Online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1595C5E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45F34">
              <w:rPr>
                <w:i/>
                <w:noProof/>
                <w:sz w:val="14"/>
              </w:rPr>
              <w:t>1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648F31FC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B2140">
              <w:rPr>
                <w:b/>
                <w:noProof/>
                <w:sz w:val="28"/>
              </w:rPr>
              <w:t>8.413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7E174158" w:rsidR="001E41F3" w:rsidRPr="00F42DBA" w:rsidRDefault="007B214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0807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7E5B00BB" w:rsidR="001E41F3" w:rsidRPr="00410371" w:rsidRDefault="007B21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04592A04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1F23C3">
              <w:rPr>
                <w:b/>
                <w:sz w:val="28"/>
                <w:szCs w:val="28"/>
              </w:rPr>
              <w:t>7</w:t>
            </w:r>
            <w:r w:rsidRPr="001E2948">
              <w:rPr>
                <w:b/>
                <w:sz w:val="28"/>
                <w:szCs w:val="28"/>
              </w:rPr>
              <w:t>.</w:t>
            </w:r>
            <w:r w:rsidR="001F23C3">
              <w:rPr>
                <w:b/>
                <w:sz w:val="28"/>
                <w:szCs w:val="28"/>
              </w:rPr>
              <w:t>0</w:t>
            </w:r>
            <w:r>
              <w:rPr>
                <w:b/>
                <w:sz w:val="28"/>
                <w:szCs w:val="28"/>
              </w:rPr>
              <w:t>.</w:t>
            </w:r>
            <w:r w:rsidR="0049766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42746D4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40C92461" w:rsidR="001E41F3" w:rsidRDefault="007B2140">
            <w:pPr>
              <w:pStyle w:val="CRCoverPage"/>
              <w:spacing w:after="0"/>
              <w:ind w:left="100"/>
              <w:rPr>
                <w:noProof/>
              </w:rPr>
            </w:pPr>
            <w:r>
              <w:t>NGAP Inter-System Load Balancing corrections for procedure and IEs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1410F0D6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22132DBD" w:rsidR="001E41F3" w:rsidRPr="001F23C3" w:rsidRDefault="007B214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E02DEB">
              <w:rPr>
                <w:lang w:val="sv-SE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Pr="001F23C3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0AE480E8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</w:t>
            </w:r>
            <w:r w:rsidR="00A634B0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634B0">
              <w:rPr>
                <w:noProof/>
              </w:rPr>
              <w:t>0</w:t>
            </w:r>
            <w:r w:rsidR="007B214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B2140">
              <w:rPr>
                <w:noProof/>
              </w:rPr>
              <w:t>17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0D6F1A40" w:rsidR="001E41F3" w:rsidRDefault="002767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7FDC5F9B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1F23C3">
              <w:rPr>
                <w:noProof/>
              </w:rPr>
              <w:t>7</w:t>
            </w:r>
          </w:p>
        </w:tc>
      </w:tr>
      <w:tr w:rsidR="009B158C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9B158C" w:rsidRDefault="009B158C" w:rsidP="009B15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000A10" w14:textId="77777777" w:rsidR="009B158C" w:rsidRDefault="009B158C" w:rsidP="009B15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1E8F05D8" w:rsidR="009B158C" w:rsidRDefault="009B158C" w:rsidP="009B15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E0ECD2F" w:rsidR="009B158C" w:rsidRPr="007C2097" w:rsidRDefault="009B158C" w:rsidP="009B15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C9F350" w14:textId="2C3A454B" w:rsidR="007B2140" w:rsidRPr="003B63B1" w:rsidRDefault="007B2140" w:rsidP="007B2140">
            <w:pPr>
              <w:pStyle w:val="CRCoverPage"/>
              <w:spacing w:after="0"/>
              <w:rPr>
                <w:noProof/>
              </w:rPr>
            </w:pPr>
            <w:r w:rsidRPr="003B63B1">
              <w:rPr>
                <w:noProof/>
              </w:rPr>
              <w:t xml:space="preserve">The procedural text for Downlink RAN Configuration Transfer </w:t>
            </w:r>
            <w:r w:rsidR="003B63B1">
              <w:rPr>
                <w:noProof/>
              </w:rPr>
              <w:t xml:space="preserve">message </w:t>
            </w:r>
            <w:r w:rsidRPr="003B63B1">
              <w:rPr>
                <w:noProof/>
              </w:rPr>
              <w:t>does not specify the behavior when the NG-RAN node receives a response associated to Inter-system load balancing.</w:t>
            </w:r>
          </w:p>
          <w:p w14:paraId="7959D146" w14:textId="77777777" w:rsidR="007B2140" w:rsidRPr="00C5546E" w:rsidRDefault="007B2140" w:rsidP="007B2140">
            <w:pPr>
              <w:pStyle w:val="CRCoverPage"/>
              <w:spacing w:after="0"/>
              <w:rPr>
                <w:noProof/>
              </w:rPr>
            </w:pPr>
            <w:r w:rsidRPr="00C5546E">
              <w:rPr>
                <w:noProof/>
              </w:rPr>
              <w:t>For the case of periodic inter-system load reporting, the reporting cannot be stopped (there is an implicit start of the reporting when the request is issued).</w:t>
            </w:r>
          </w:p>
          <w:p w14:paraId="2C185281" w14:textId="6B5F66C1" w:rsidR="008B73C4" w:rsidRPr="00527703" w:rsidRDefault="007B2140" w:rsidP="007B2140">
            <w:pPr>
              <w:pStyle w:val="CRCoverPage"/>
              <w:spacing w:after="0"/>
              <w:rPr>
                <w:noProof/>
                <w:highlight w:val="yellow"/>
              </w:rPr>
            </w:pPr>
            <w:r w:rsidRPr="00C5546E">
              <w:rPr>
                <w:noProof/>
              </w:rPr>
              <w:t>The reply to a request for receiving inter</w:t>
            </w:r>
            <w:r w:rsidR="00C5546E" w:rsidRPr="00C5546E">
              <w:rPr>
                <w:noProof/>
              </w:rPr>
              <w:t>-</w:t>
            </w:r>
            <w:r w:rsidRPr="00C5546E">
              <w:rPr>
                <w:noProof/>
              </w:rPr>
              <w:t xml:space="preserve">system load metrics </w:t>
            </w:r>
            <w:r w:rsidR="00C5546E" w:rsidRPr="00C5546E">
              <w:rPr>
                <w:noProof/>
              </w:rPr>
              <w:t>cannot indicate that no cell has been successfully configured to be reported.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Pr="00527703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Pr="00527703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770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912556" w14:textId="3469B2FA" w:rsidR="007B2140" w:rsidRPr="00C5546E" w:rsidRDefault="00C5546E" w:rsidP="007B2140">
            <w:pPr>
              <w:pStyle w:val="CRCoverPage"/>
              <w:spacing w:after="0"/>
              <w:rPr>
                <w:noProof/>
              </w:rPr>
            </w:pPr>
            <w:r w:rsidRPr="00C5546E">
              <w:rPr>
                <w:noProof/>
              </w:rPr>
              <w:t xml:space="preserve">Add procedural text for </w:t>
            </w:r>
            <w:r w:rsidR="007B2140" w:rsidRPr="00C5546E">
              <w:rPr>
                <w:noProof/>
              </w:rPr>
              <w:t>when the NG-RAN node receives a response associated to Inter-system load balancing.</w:t>
            </w:r>
          </w:p>
          <w:p w14:paraId="03A0BE07" w14:textId="1794B5A9" w:rsidR="007B2140" w:rsidRPr="00884B01" w:rsidRDefault="007B2140" w:rsidP="007B2140">
            <w:pPr>
              <w:pStyle w:val="CRCoverPage"/>
              <w:spacing w:after="0"/>
              <w:rPr>
                <w:noProof/>
                <w:lang w:val="en-US"/>
              </w:rPr>
            </w:pPr>
            <w:r w:rsidRPr="00884B01">
              <w:rPr>
                <w:noProof/>
                <w:lang w:val="en-US"/>
              </w:rPr>
              <w:t>A</w:t>
            </w:r>
            <w:r w:rsidR="00F62692" w:rsidRPr="00884B01">
              <w:rPr>
                <w:noProof/>
                <w:lang w:val="en-US"/>
              </w:rPr>
              <w:t>dd</w:t>
            </w:r>
            <w:r w:rsidRPr="00884B01">
              <w:rPr>
                <w:noProof/>
                <w:lang w:val="en-US"/>
              </w:rPr>
              <w:t xml:space="preserve"> </w:t>
            </w:r>
            <w:r w:rsidR="00884B01">
              <w:rPr>
                <w:noProof/>
                <w:lang w:val="en-US"/>
              </w:rPr>
              <w:t xml:space="preserve">a </w:t>
            </w:r>
            <w:r w:rsidRPr="00884B01">
              <w:rPr>
                <w:noProof/>
                <w:lang w:val="en-US"/>
              </w:rPr>
              <w:t>new</w:t>
            </w:r>
            <w:r w:rsidR="00F62692" w:rsidRPr="00884B01">
              <w:rPr>
                <w:noProof/>
                <w:lang w:val="en-US"/>
              </w:rPr>
              <w:t xml:space="preserve"> codepoint to </w:t>
            </w:r>
            <w:r w:rsidR="00F62692" w:rsidRPr="00884B01">
              <w:rPr>
                <w:i/>
                <w:iCs/>
                <w:noProof/>
                <w:lang w:val="en-US"/>
              </w:rPr>
              <w:t>Reporting Periodicity</w:t>
            </w:r>
            <w:r w:rsidR="00F62692" w:rsidRPr="00884B01">
              <w:rPr>
                <w:noProof/>
                <w:lang w:val="en-US"/>
              </w:rPr>
              <w:t xml:space="preserve"> IE </w:t>
            </w:r>
            <w:r w:rsidRPr="00884B01">
              <w:rPr>
                <w:noProof/>
                <w:lang w:val="en-US"/>
              </w:rPr>
              <w:t xml:space="preserve">to indicate whether periodic reporting </w:t>
            </w:r>
            <w:r w:rsidR="00884B01" w:rsidRPr="00884B01">
              <w:rPr>
                <w:noProof/>
                <w:lang w:val="en-US"/>
              </w:rPr>
              <w:t>needs to be</w:t>
            </w:r>
            <w:r w:rsidRPr="00884B01">
              <w:rPr>
                <w:noProof/>
                <w:lang w:val="en-US"/>
              </w:rPr>
              <w:t xml:space="preserve"> stopped.</w:t>
            </w:r>
          </w:p>
          <w:p w14:paraId="5B1CACF2" w14:textId="0D1F920C" w:rsidR="00A15E58" w:rsidRPr="00527703" w:rsidRDefault="007B2140" w:rsidP="007B2140">
            <w:pPr>
              <w:pStyle w:val="CRCoverPage"/>
              <w:spacing w:after="0"/>
              <w:rPr>
                <w:noProof/>
                <w:highlight w:val="yellow"/>
              </w:rPr>
            </w:pPr>
            <w:r w:rsidRPr="00884B01">
              <w:rPr>
                <w:noProof/>
                <w:lang w:val="en-US"/>
              </w:rPr>
              <w:t xml:space="preserve">A new choice element </w:t>
            </w:r>
            <w:r w:rsidRPr="00884B01">
              <w:rPr>
                <w:i/>
                <w:iCs/>
                <w:noProof/>
                <w:lang w:val="en-US"/>
              </w:rPr>
              <w:t>No Reporting</w:t>
            </w:r>
            <w:r w:rsidRPr="00884B01">
              <w:rPr>
                <w:noProof/>
                <w:lang w:val="en-US"/>
              </w:rPr>
              <w:t xml:space="preserve"> is added to </w:t>
            </w:r>
            <w:r w:rsidRPr="00884B01">
              <w:rPr>
                <w:i/>
                <w:iCs/>
                <w:noProof/>
                <w:lang w:val="en-US"/>
              </w:rPr>
              <w:t>Inter-system Resource Status Reply</w:t>
            </w:r>
            <w:r w:rsidRPr="00884B01">
              <w:rPr>
                <w:noProof/>
                <w:lang w:val="en-US"/>
              </w:rPr>
              <w:t xml:space="preserve"> IE (9.3.3.61) to indicate an explicit </w:t>
            </w:r>
            <w:r w:rsidRPr="00884B01">
              <w:rPr>
                <w:noProof/>
              </w:rPr>
              <w:t>failure</w:t>
            </w:r>
            <w:r w:rsidR="00884B01" w:rsidRPr="00884B01">
              <w:rPr>
                <w:noProof/>
              </w:rPr>
              <w:t xml:space="preserve"> for all cells</w:t>
            </w:r>
            <w:r w:rsidRPr="00884B01">
              <w:rPr>
                <w:noProof/>
              </w:rPr>
              <w:t>.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Pr="00527703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5F97E21F" w:rsidR="00A15E58" w:rsidRPr="005E044F" w:rsidRDefault="007B2140" w:rsidP="00884B01">
            <w:pPr>
              <w:pStyle w:val="CRCoverPage"/>
              <w:spacing w:after="0"/>
              <w:rPr>
                <w:noProof/>
              </w:rPr>
            </w:pPr>
            <w:r w:rsidRPr="00884B01">
              <w:t>If periodic reporting is used, it is not clear how to stop it.</w:t>
            </w:r>
            <w:r w:rsidR="00884B01" w:rsidRPr="00884B01">
              <w:t xml:space="preserve"> </w:t>
            </w:r>
            <w:r w:rsidRPr="00884B01">
              <w:t>No clear indication of failure in requesting inter-system load balancing reporting</w:t>
            </w:r>
            <w:r w:rsidR="00884B01">
              <w:t>.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7AC84AC5" w:rsidR="00A15E58" w:rsidRPr="00884B01" w:rsidRDefault="007B2140" w:rsidP="00A15E58">
            <w:pPr>
              <w:pStyle w:val="CRCoverPage"/>
              <w:spacing w:after="0"/>
              <w:ind w:left="100"/>
              <w:rPr>
                <w:noProof/>
              </w:rPr>
            </w:pPr>
            <w:r w:rsidRPr="00884B01">
              <w:rPr>
                <w:noProof/>
              </w:rPr>
              <w:t>8.8.2.2, 9.3.3.59, 9.3.3.61</w:t>
            </w:r>
            <w:r w:rsidR="00884B01" w:rsidRPr="00884B01">
              <w:rPr>
                <w:noProof/>
              </w:rPr>
              <w:t>, 9.</w:t>
            </w:r>
            <w:r w:rsidR="0021330B">
              <w:rPr>
                <w:noProof/>
              </w:rPr>
              <w:t>4.5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5F8521F8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06F9C4E7" w:rsidR="00A15E58" w:rsidRDefault="007B2140" w:rsidP="00A15E58">
            <w:pPr>
              <w:pStyle w:val="CRCoverPage"/>
              <w:spacing w:after="0"/>
              <w:ind w:left="100"/>
              <w:rPr>
                <w:noProof/>
              </w:rPr>
            </w:pPr>
            <w:r w:rsidRPr="007B2140">
              <w:rPr>
                <w:b/>
                <w:bCs/>
                <w:noProof/>
              </w:rPr>
              <w:t>Rev.1 :</w:t>
            </w:r>
            <w:r>
              <w:rPr>
                <w:noProof/>
              </w:rPr>
              <w:t xml:space="preserve"> Capture agreements from RAN3#116-e</w:t>
            </w: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6C0ABA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479F3991" w14:textId="2D0B12A4" w:rsidR="00E00BB6" w:rsidRDefault="00E00BB6" w:rsidP="00E00BB6">
      <w:pPr>
        <w:jc w:val="center"/>
        <w:rPr>
          <w:color w:val="FF0000"/>
        </w:rPr>
      </w:pPr>
      <w:bookmarkStart w:id="4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4"/>
    </w:p>
    <w:p w14:paraId="5CCA78E0" w14:textId="77777777" w:rsidR="00041734" w:rsidRPr="001D2E49" w:rsidRDefault="00041734" w:rsidP="00041734">
      <w:pPr>
        <w:pStyle w:val="Heading3"/>
      </w:pPr>
      <w:bookmarkStart w:id="5" w:name="_Toc20954981"/>
      <w:bookmarkStart w:id="6" w:name="_Toc29503418"/>
      <w:bookmarkStart w:id="7" w:name="_Toc29504002"/>
      <w:bookmarkStart w:id="8" w:name="_Toc29504586"/>
      <w:bookmarkStart w:id="9" w:name="_Toc36553032"/>
      <w:bookmarkStart w:id="10" w:name="_Toc36554759"/>
      <w:bookmarkStart w:id="11" w:name="_Toc45652049"/>
      <w:bookmarkStart w:id="12" w:name="_Toc45658481"/>
      <w:bookmarkStart w:id="13" w:name="_Toc45720301"/>
      <w:bookmarkStart w:id="14" w:name="_Toc45798181"/>
      <w:bookmarkStart w:id="15" w:name="_Toc45897570"/>
      <w:bookmarkStart w:id="16" w:name="_Toc51745774"/>
      <w:bookmarkStart w:id="17" w:name="_Toc64446038"/>
      <w:bookmarkStart w:id="18" w:name="_Toc73981908"/>
      <w:bookmarkStart w:id="19" w:name="_Toc88651997"/>
      <w:bookmarkStart w:id="20" w:name="_Toc97891040"/>
      <w:bookmarkStart w:id="21" w:name="_Toc99123118"/>
      <w:bookmarkStart w:id="22" w:name="_Toc99661922"/>
      <w:r w:rsidRPr="001D2E49">
        <w:t>8.8.2</w:t>
      </w:r>
      <w:r w:rsidRPr="001D2E49">
        <w:tab/>
        <w:t>Downlink RAN Configuration Transfer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E8C1D70" w14:textId="77777777" w:rsidR="00041734" w:rsidRPr="001D2E49" w:rsidRDefault="00041734" w:rsidP="00041734">
      <w:pPr>
        <w:pStyle w:val="Heading4"/>
      </w:pPr>
      <w:bookmarkStart w:id="23" w:name="_Toc20954982"/>
      <w:bookmarkStart w:id="24" w:name="_Toc29503419"/>
      <w:bookmarkStart w:id="25" w:name="_Toc29504003"/>
      <w:bookmarkStart w:id="26" w:name="_Toc29504587"/>
      <w:bookmarkStart w:id="27" w:name="_Toc36553033"/>
      <w:bookmarkStart w:id="28" w:name="_Toc36554760"/>
      <w:bookmarkStart w:id="29" w:name="_Toc45652050"/>
      <w:bookmarkStart w:id="30" w:name="_Toc45658482"/>
      <w:bookmarkStart w:id="31" w:name="_Toc45720302"/>
      <w:bookmarkStart w:id="32" w:name="_Toc45798182"/>
      <w:bookmarkStart w:id="33" w:name="_Toc45897571"/>
      <w:bookmarkStart w:id="34" w:name="_Toc51745775"/>
      <w:bookmarkStart w:id="35" w:name="_Toc64446039"/>
      <w:bookmarkStart w:id="36" w:name="_Toc73981909"/>
      <w:bookmarkStart w:id="37" w:name="_Toc88651998"/>
      <w:bookmarkStart w:id="38" w:name="_Toc97891041"/>
      <w:bookmarkStart w:id="39" w:name="_Toc99123119"/>
      <w:bookmarkStart w:id="40" w:name="_Toc99661923"/>
      <w:r w:rsidRPr="001D2E49">
        <w:t>8.8.2.1</w:t>
      </w:r>
      <w:r w:rsidRPr="001D2E49"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40523963" w14:textId="77777777" w:rsidR="00041734" w:rsidRPr="001D2E49" w:rsidRDefault="00041734" w:rsidP="00041734">
      <w:r w:rsidRPr="001D2E49">
        <w:t>The purpose of the Downlink RAN Configuration Transfer procedure is to transfer RAN configuration information from the AMF to the NG-RAN node. This procedure uses non-UE associated signalling.</w:t>
      </w:r>
    </w:p>
    <w:p w14:paraId="2D7073CA" w14:textId="77777777" w:rsidR="00041734" w:rsidRPr="001D2E49" w:rsidRDefault="00041734" w:rsidP="00041734">
      <w:pPr>
        <w:pStyle w:val="Heading4"/>
      </w:pPr>
      <w:bookmarkStart w:id="41" w:name="_Toc20954983"/>
      <w:bookmarkStart w:id="42" w:name="_Toc29503420"/>
      <w:bookmarkStart w:id="43" w:name="_Toc29504004"/>
      <w:bookmarkStart w:id="44" w:name="_Toc29504588"/>
      <w:bookmarkStart w:id="45" w:name="_Toc36553034"/>
      <w:bookmarkStart w:id="46" w:name="_Toc36554761"/>
      <w:bookmarkStart w:id="47" w:name="_Toc45652051"/>
      <w:bookmarkStart w:id="48" w:name="_Toc45658483"/>
      <w:bookmarkStart w:id="49" w:name="_Toc45720303"/>
      <w:bookmarkStart w:id="50" w:name="_Toc45798183"/>
      <w:bookmarkStart w:id="51" w:name="_Toc45897572"/>
      <w:bookmarkStart w:id="52" w:name="_Toc51745776"/>
      <w:bookmarkStart w:id="53" w:name="_Toc64446040"/>
      <w:bookmarkStart w:id="54" w:name="_Toc73981910"/>
      <w:bookmarkStart w:id="55" w:name="_Toc88651999"/>
      <w:bookmarkStart w:id="56" w:name="_Toc97891042"/>
      <w:bookmarkStart w:id="57" w:name="_Toc99123120"/>
      <w:bookmarkStart w:id="58" w:name="_Toc99661924"/>
      <w:r w:rsidRPr="001D2E49">
        <w:t>8.8.2.2</w:t>
      </w:r>
      <w:r w:rsidRPr="001D2E49"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4E16EAA4" w14:textId="77777777" w:rsidR="00041734" w:rsidRPr="001D2E49" w:rsidRDefault="00041734" w:rsidP="00041734">
      <w:pPr>
        <w:pStyle w:val="TH"/>
      </w:pPr>
      <w:r w:rsidRPr="001D2E49">
        <w:object w:dxaOrig="6893" w:dyaOrig="2427" w14:anchorId="5ADFF5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25pt;height:120.75pt" o:ole="">
            <v:imagedata r:id="rId21" o:title=""/>
          </v:shape>
          <o:OLEObject Type="Embed" ProgID="Visio.Drawing.11" ShapeID="_x0000_i1025" DrawAspect="Content" ObjectID="_1714388223" r:id="rId22"/>
        </w:object>
      </w:r>
    </w:p>
    <w:p w14:paraId="603482BF" w14:textId="77777777" w:rsidR="00041734" w:rsidRPr="001D2E49" w:rsidRDefault="00041734" w:rsidP="00041734">
      <w:pPr>
        <w:pStyle w:val="TF"/>
      </w:pPr>
      <w:r w:rsidRPr="001D2E49">
        <w:t>Figure 8.8.2.2-1: Downlink RAN configuration transfer</w:t>
      </w:r>
    </w:p>
    <w:p w14:paraId="5988CC2D" w14:textId="77777777" w:rsidR="00041734" w:rsidRPr="001D2E49" w:rsidRDefault="00041734" w:rsidP="00041734">
      <w:r w:rsidRPr="001D2E49">
        <w:t>The procedure is initiated with an DOWNLINK RAN CONFIGURATION TRANSFER message sent from the AMF to the NG-RAN node.</w:t>
      </w:r>
    </w:p>
    <w:p w14:paraId="700DBEAD" w14:textId="77777777" w:rsidR="00041734" w:rsidRPr="001D2E49" w:rsidRDefault="00041734" w:rsidP="00041734">
      <w:r w:rsidRPr="001D2E49">
        <w:t xml:space="preserve">If the NG-RAN node receives, in the </w:t>
      </w:r>
      <w:r w:rsidRPr="001D2E49">
        <w:rPr>
          <w:i/>
        </w:rPr>
        <w:t>SON Configuration Transfer</w:t>
      </w:r>
      <w:r w:rsidRPr="001D2E49">
        <w:t xml:space="preserve"> IE or in the </w:t>
      </w:r>
      <w:r w:rsidRPr="001D2E49">
        <w:rPr>
          <w:i/>
        </w:rPr>
        <w:t>EN-DC SON Configuration Transfer</w:t>
      </w:r>
      <w:r w:rsidRPr="001D2E49">
        <w:t xml:space="preserve"> IE, the </w:t>
      </w:r>
      <w:r w:rsidRPr="001D2E49">
        <w:rPr>
          <w:i/>
        </w:rPr>
        <w:t>SON Information</w:t>
      </w:r>
      <w:r w:rsidRPr="001D2E49">
        <w:t xml:space="preserve"> IE containing the </w:t>
      </w:r>
      <w:r w:rsidRPr="001D2E49">
        <w:rPr>
          <w:i/>
        </w:rPr>
        <w:t>SON Information Request</w:t>
      </w:r>
      <w:r w:rsidRPr="001D2E49">
        <w:t xml:space="preserve"> IE, it may transfer back the requested information either towards the NG-RAN node indicated in the</w:t>
      </w:r>
      <w:r w:rsidRPr="001D2E49">
        <w:rPr>
          <w:i/>
        </w:rPr>
        <w:t xml:space="preserve"> Source RAN Node ID</w:t>
      </w:r>
      <w:r w:rsidRPr="001D2E49">
        <w:t xml:space="preserve"> IE of the </w:t>
      </w:r>
      <w:r w:rsidRPr="001D2E49">
        <w:rPr>
          <w:i/>
        </w:rPr>
        <w:t>SON Configuration Transfer</w:t>
      </w:r>
      <w:r w:rsidRPr="001D2E49">
        <w:t xml:space="preserve"> IE or towards an </w:t>
      </w:r>
      <w:proofErr w:type="spellStart"/>
      <w:r w:rsidRPr="001D2E49">
        <w:t>eNB</w:t>
      </w:r>
      <w:proofErr w:type="spellEnd"/>
      <w:r w:rsidRPr="001D2E49">
        <w:t xml:space="preserve"> indicated in the </w:t>
      </w:r>
      <w:r w:rsidRPr="001D2E49">
        <w:rPr>
          <w:i/>
        </w:rPr>
        <w:t>Source</w:t>
      </w:r>
      <w:r w:rsidRPr="001D2E49">
        <w:rPr>
          <w:i/>
          <w:iCs/>
        </w:rPr>
        <w:t xml:space="preserve"> </w:t>
      </w:r>
      <w:proofErr w:type="spellStart"/>
      <w:r w:rsidRPr="001D2E49">
        <w:rPr>
          <w:i/>
          <w:iCs/>
        </w:rPr>
        <w:t>eNB</w:t>
      </w:r>
      <w:proofErr w:type="spellEnd"/>
      <w:r w:rsidRPr="001D2E49">
        <w:rPr>
          <w:i/>
          <w:iCs/>
        </w:rPr>
        <w:t>-ID</w:t>
      </w:r>
      <w:r w:rsidRPr="001D2E49">
        <w:t xml:space="preserve"> IE of the </w:t>
      </w:r>
      <w:r w:rsidRPr="001D2E49">
        <w:rPr>
          <w:i/>
        </w:rPr>
        <w:t xml:space="preserve">EN-DC SON Configuration Transfer </w:t>
      </w:r>
      <w:r w:rsidRPr="001D2E49">
        <w:t>IE by initiating the Uplink RAN Configuration Transfer procedure.</w:t>
      </w:r>
    </w:p>
    <w:p w14:paraId="5A58D501" w14:textId="77777777" w:rsidR="00041734" w:rsidRPr="001D2E49" w:rsidRDefault="00041734" w:rsidP="00041734">
      <w:r w:rsidRPr="001D2E49">
        <w:t xml:space="preserve">If the NG-RAN node receives, in the </w:t>
      </w:r>
      <w:r w:rsidRPr="001D2E49">
        <w:rPr>
          <w:i/>
        </w:rPr>
        <w:t xml:space="preserve">SON Configuration Transfer </w:t>
      </w:r>
      <w:r w:rsidRPr="001D2E49">
        <w:t xml:space="preserve">IE, the </w:t>
      </w:r>
      <w:proofErr w:type="spellStart"/>
      <w:r w:rsidRPr="001D2E49">
        <w:rPr>
          <w:i/>
        </w:rPr>
        <w:t>Xn</w:t>
      </w:r>
      <w:proofErr w:type="spellEnd"/>
      <w:r w:rsidRPr="001D2E49">
        <w:rPr>
          <w:i/>
        </w:rPr>
        <w:t xml:space="preserve"> TNL Configuration Info</w:t>
      </w:r>
      <w:r w:rsidRPr="001D2E49">
        <w:t xml:space="preserve"> IE containing the </w:t>
      </w:r>
      <w:bookmarkStart w:id="59" w:name="_Hlk489552232"/>
      <w:proofErr w:type="spellStart"/>
      <w:r w:rsidRPr="001D2E49">
        <w:rPr>
          <w:i/>
        </w:rPr>
        <w:t>Xn</w:t>
      </w:r>
      <w:proofErr w:type="spellEnd"/>
      <w:r w:rsidRPr="001D2E49">
        <w:rPr>
          <w:i/>
        </w:rPr>
        <w:t xml:space="preserve"> Extended Transport Layer Addresses</w:t>
      </w:r>
      <w:bookmarkEnd w:id="59"/>
      <w:r w:rsidRPr="001D2E49">
        <w:t xml:space="preserve"> IE, it may use it as part of its ACL functionality configuration actions, if such ACL functionality is deployed.</w:t>
      </w:r>
    </w:p>
    <w:p w14:paraId="1CF05F68" w14:textId="77777777" w:rsidR="00041734" w:rsidRPr="001D2E49" w:rsidRDefault="00041734" w:rsidP="00041734">
      <w:pPr>
        <w:rPr>
          <w:rFonts w:eastAsia="SimSun"/>
          <w:lang w:eastAsia="zh-CN"/>
        </w:rPr>
      </w:pPr>
      <w:r w:rsidRPr="001D2E49">
        <w:t xml:space="preserve">If the NG-RAN node receives, in the </w:t>
      </w:r>
      <w:r w:rsidRPr="001D2E49">
        <w:rPr>
          <w:i/>
        </w:rPr>
        <w:t>SON Configuration Transfer</w:t>
      </w:r>
      <w:r w:rsidRPr="001D2E49">
        <w:t xml:space="preserve"> IE, the </w:t>
      </w:r>
      <w:r w:rsidRPr="001D2E49">
        <w:rPr>
          <w:i/>
        </w:rPr>
        <w:t>SON Information</w:t>
      </w:r>
      <w:r w:rsidRPr="001D2E49">
        <w:t xml:space="preserve"> IE containing the </w:t>
      </w:r>
      <w:r w:rsidRPr="001D2E49">
        <w:rPr>
          <w:i/>
        </w:rPr>
        <w:t>SON Information Reply</w:t>
      </w:r>
      <w:r w:rsidRPr="001D2E49">
        <w:t xml:space="preserve"> IE including the </w:t>
      </w:r>
      <w:proofErr w:type="spellStart"/>
      <w:r w:rsidRPr="001D2E49">
        <w:rPr>
          <w:rFonts w:eastAsia="SimSun"/>
          <w:i/>
          <w:lang w:eastAsia="zh-CN"/>
        </w:rPr>
        <w:t>Xn</w:t>
      </w:r>
      <w:proofErr w:type="spellEnd"/>
      <w:r w:rsidRPr="001D2E49">
        <w:rPr>
          <w:rFonts w:eastAsia="SimSun"/>
          <w:i/>
          <w:lang w:eastAsia="zh-CN"/>
        </w:rPr>
        <w:t xml:space="preserve"> TNL Configuration Info</w:t>
      </w:r>
      <w:r w:rsidRPr="001D2E49">
        <w:rPr>
          <w:rFonts w:eastAsia="SimSun"/>
          <w:lang w:eastAsia="zh-CN"/>
        </w:rPr>
        <w:t xml:space="preserve"> IE</w:t>
      </w:r>
      <w:r w:rsidRPr="001D2E49">
        <w:t xml:space="preserve"> as an answer to a former request, it may use it to initiate the </w:t>
      </w:r>
      <w:proofErr w:type="spellStart"/>
      <w:r w:rsidRPr="001D2E49">
        <w:t>Xn</w:t>
      </w:r>
      <w:proofErr w:type="spellEnd"/>
      <w:r w:rsidRPr="001D2E49">
        <w:t xml:space="preserve"> TNL establishment.</w:t>
      </w:r>
    </w:p>
    <w:p w14:paraId="4C88DCAA" w14:textId="77777777" w:rsidR="00041734" w:rsidRPr="001D2E49" w:rsidRDefault="00041734" w:rsidP="00041734">
      <w:r w:rsidRPr="001D2E49">
        <w:t xml:space="preserve">In case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present and the </w:t>
      </w:r>
      <w:r w:rsidRPr="001D2E49">
        <w:rPr>
          <w:i/>
        </w:rPr>
        <w:t xml:space="preserve">GTP Transport Layer Addresses </w:t>
      </w:r>
      <w:r w:rsidRPr="001D2E49">
        <w:t xml:space="preserve">IE within the </w:t>
      </w:r>
      <w:proofErr w:type="spellStart"/>
      <w:r w:rsidRPr="001D2E49">
        <w:rPr>
          <w:i/>
        </w:rPr>
        <w:t>Xn</w:t>
      </w:r>
      <w:proofErr w:type="spellEnd"/>
      <w:r w:rsidRPr="001D2E49">
        <w:rPr>
          <w:i/>
        </w:rPr>
        <w:t xml:space="preserve"> Extended Transport Layer Addresses</w:t>
      </w:r>
      <w:r w:rsidRPr="001D2E49">
        <w:t xml:space="preserve"> IE is not empty, GTP traffic is conveyed within an IP-Sec tunnel terminated at the IP-Sec tunnel endpoint given in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>IE.</w:t>
      </w:r>
    </w:p>
    <w:p w14:paraId="39865554" w14:textId="77777777" w:rsidR="00041734" w:rsidRPr="001D2E49" w:rsidRDefault="00041734" w:rsidP="00041734">
      <w:r w:rsidRPr="001D2E49">
        <w:t xml:space="preserve">In case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not present, GTP traffic is terminated at the endpoints given by the list of addresses in the </w:t>
      </w:r>
      <w:proofErr w:type="spellStart"/>
      <w:r w:rsidRPr="001D2E49">
        <w:rPr>
          <w:i/>
          <w:iCs/>
        </w:rPr>
        <w:t>Xn</w:t>
      </w:r>
      <w:proofErr w:type="spellEnd"/>
      <w:r w:rsidRPr="001D2E49">
        <w:t xml:space="preserve"> </w:t>
      </w:r>
      <w:r w:rsidRPr="001D2E49">
        <w:rPr>
          <w:i/>
        </w:rPr>
        <w:t xml:space="preserve">GTP Transport Layer Addresses </w:t>
      </w:r>
      <w:r w:rsidRPr="001D2E49">
        <w:t xml:space="preserve">IE within the </w:t>
      </w:r>
      <w:proofErr w:type="spellStart"/>
      <w:r w:rsidRPr="001D2E49">
        <w:rPr>
          <w:i/>
        </w:rPr>
        <w:t>Xn</w:t>
      </w:r>
      <w:proofErr w:type="spellEnd"/>
      <w:r w:rsidRPr="001D2E49">
        <w:rPr>
          <w:i/>
        </w:rPr>
        <w:t xml:space="preserve"> Extended Transport Layer Addresses</w:t>
      </w:r>
      <w:r w:rsidRPr="001D2E49">
        <w:t xml:space="preserve"> IE.</w:t>
      </w:r>
    </w:p>
    <w:p w14:paraId="71843CBF" w14:textId="77777777" w:rsidR="00041734" w:rsidRPr="001D2E49" w:rsidRDefault="00041734" w:rsidP="00041734">
      <w:r w:rsidRPr="001D2E49">
        <w:t xml:space="preserve">In case the </w:t>
      </w:r>
      <w:proofErr w:type="spellStart"/>
      <w:r w:rsidRPr="001D2E49">
        <w:rPr>
          <w:i/>
          <w:iCs/>
        </w:rPr>
        <w:t>Xn</w:t>
      </w:r>
      <w:proofErr w:type="spellEnd"/>
      <w:r w:rsidRPr="001D2E49">
        <w:t xml:space="preserve"> </w:t>
      </w:r>
      <w:r w:rsidRPr="001D2E49">
        <w:rPr>
          <w:i/>
        </w:rPr>
        <w:t xml:space="preserve">GTP Transport Layer Addresses </w:t>
      </w:r>
      <w:r w:rsidRPr="001D2E49">
        <w:t xml:space="preserve">IE is empty and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present, SCTP traffic is conveyed within an IP-Sec tunnel terminated at the IP-Sec tunnel endpoint given in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IE, within the </w:t>
      </w:r>
      <w:proofErr w:type="spellStart"/>
      <w:r w:rsidRPr="001D2E49">
        <w:rPr>
          <w:i/>
        </w:rPr>
        <w:t>Xn</w:t>
      </w:r>
      <w:proofErr w:type="spellEnd"/>
      <w:r w:rsidRPr="001D2E49">
        <w:rPr>
          <w:i/>
        </w:rPr>
        <w:t xml:space="preserve"> Extended Transport Layer Addresses</w:t>
      </w:r>
      <w:r w:rsidRPr="001D2E49">
        <w:t xml:space="preserve"> IE.</w:t>
      </w:r>
    </w:p>
    <w:p w14:paraId="791B654B" w14:textId="77777777" w:rsidR="00041734" w:rsidRPr="001D2E49" w:rsidRDefault="00041734" w:rsidP="00041734">
      <w:r w:rsidRPr="001D2E49">
        <w:t xml:space="preserve">In case the </w:t>
      </w:r>
      <w:proofErr w:type="spellStart"/>
      <w:r w:rsidRPr="001D2E49">
        <w:rPr>
          <w:i/>
        </w:rPr>
        <w:t>Xn</w:t>
      </w:r>
      <w:proofErr w:type="spellEnd"/>
      <w:r w:rsidRPr="001D2E49">
        <w:rPr>
          <w:i/>
        </w:rPr>
        <w:t xml:space="preserve"> SCTP Transport Layer Addresses</w:t>
      </w:r>
      <w:r w:rsidRPr="001D2E49">
        <w:t xml:space="preserve"> </w:t>
      </w:r>
      <w:r>
        <w:t xml:space="preserve">IE </w:t>
      </w:r>
      <w:r w:rsidRPr="001D2E49">
        <w:t xml:space="preserve">is present and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also present, the concerned SCTP traffic is conveyed within an IP-Sec tunnel terminated at the IP-Sec tunnel endpoint given in this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IE, within the </w:t>
      </w:r>
      <w:proofErr w:type="spellStart"/>
      <w:r w:rsidRPr="001D2E49">
        <w:rPr>
          <w:i/>
        </w:rPr>
        <w:t>Xn</w:t>
      </w:r>
      <w:proofErr w:type="spellEnd"/>
      <w:r w:rsidRPr="001D2E49">
        <w:rPr>
          <w:i/>
        </w:rPr>
        <w:t xml:space="preserve"> Extended Transport Layer Addresses</w:t>
      </w:r>
      <w:r w:rsidRPr="001D2E49">
        <w:t xml:space="preserve"> IE.</w:t>
      </w:r>
    </w:p>
    <w:p w14:paraId="2B09DC78" w14:textId="77777777" w:rsidR="00041734" w:rsidRDefault="00041734" w:rsidP="00041734">
      <w:r w:rsidRPr="00567372">
        <w:t xml:space="preserve">If the </w:t>
      </w:r>
      <w:r w:rsidRPr="00FA22D3">
        <w:t>NG-RAN node</w:t>
      </w:r>
      <w:r w:rsidRPr="00567372">
        <w:t xml:space="preserve"> receives the </w:t>
      </w:r>
      <w:r w:rsidRPr="00567372">
        <w:rPr>
          <w:i/>
        </w:rPr>
        <w:t>SON Information</w:t>
      </w:r>
      <w:r w:rsidRPr="00567372">
        <w:t xml:space="preserve"> IE containing the </w:t>
      </w:r>
      <w:r w:rsidRPr="00567372">
        <w:rPr>
          <w:i/>
        </w:rPr>
        <w:t>SON Information Report</w:t>
      </w:r>
      <w:r w:rsidRPr="00567372">
        <w:t xml:space="preserve"> IE it may use it as specified in </w:t>
      </w:r>
      <w:r>
        <w:t>TS 38.300 [8]</w:t>
      </w:r>
      <w:r w:rsidRPr="00567372">
        <w:t>.</w:t>
      </w:r>
    </w:p>
    <w:p w14:paraId="345BA290" w14:textId="77777777" w:rsidR="00041734" w:rsidRPr="00567372" w:rsidRDefault="00041734" w:rsidP="00041734">
      <w:r w:rsidRPr="00567372">
        <w:t xml:space="preserve">If the </w:t>
      </w:r>
      <w:r w:rsidRPr="00FA22D3">
        <w:t>NG-RAN node</w:t>
      </w:r>
      <w:r w:rsidRPr="00567372">
        <w:t xml:space="preserve"> receives the </w:t>
      </w:r>
      <w:r w:rsidRPr="00490D20">
        <w:rPr>
          <w:i/>
        </w:rPr>
        <w:t>Inter-system</w:t>
      </w:r>
      <w:r>
        <w:t xml:space="preserve"> </w:t>
      </w:r>
      <w:r w:rsidRPr="00567372">
        <w:rPr>
          <w:i/>
        </w:rPr>
        <w:t>SON Information</w:t>
      </w:r>
      <w:r w:rsidRPr="00567372">
        <w:t xml:space="preserve"> IE containing the </w:t>
      </w:r>
      <w:r w:rsidRPr="007E0425">
        <w:rPr>
          <w:i/>
        </w:rPr>
        <w:t>Inter-</w:t>
      </w:r>
      <w:r>
        <w:rPr>
          <w:i/>
        </w:rPr>
        <w:t>s</w:t>
      </w:r>
      <w:r w:rsidRPr="007E0425">
        <w:rPr>
          <w:i/>
        </w:rPr>
        <w:t xml:space="preserve">ystem </w:t>
      </w:r>
      <w:r w:rsidRPr="00567372">
        <w:rPr>
          <w:i/>
        </w:rPr>
        <w:t>SON Information Report</w:t>
      </w:r>
      <w:r w:rsidRPr="00567372">
        <w:t xml:space="preserve"> IE it may use it as specified in </w:t>
      </w:r>
      <w:r>
        <w:t>TS 38.300 [8]</w:t>
      </w:r>
      <w:r w:rsidRPr="00567372">
        <w:t>.</w:t>
      </w:r>
    </w:p>
    <w:p w14:paraId="73D02E93" w14:textId="7C8986FD" w:rsidR="00041734" w:rsidRPr="00567372" w:rsidRDefault="00041734" w:rsidP="00041734">
      <w:r w:rsidRPr="00567372">
        <w:t xml:space="preserve">If the </w:t>
      </w:r>
      <w:r w:rsidRPr="00FA22D3">
        <w:t>NG-RAN node</w:t>
      </w:r>
      <w:r w:rsidRPr="00567372">
        <w:t xml:space="preserve"> receives the </w:t>
      </w:r>
      <w:r w:rsidRPr="00490D20">
        <w:rPr>
          <w:i/>
        </w:rPr>
        <w:t>Inter-system</w:t>
      </w:r>
      <w:r>
        <w:t xml:space="preserve"> </w:t>
      </w:r>
      <w:r w:rsidRPr="00567372">
        <w:rPr>
          <w:i/>
        </w:rPr>
        <w:t>SON Information</w:t>
      </w:r>
      <w:r w:rsidRPr="00567372">
        <w:t xml:space="preserve"> IE containing the </w:t>
      </w:r>
      <w:r w:rsidRPr="007E0425">
        <w:rPr>
          <w:i/>
        </w:rPr>
        <w:t>Inter-</w:t>
      </w:r>
      <w:r>
        <w:rPr>
          <w:i/>
        </w:rPr>
        <w:t>s</w:t>
      </w:r>
      <w:r w:rsidRPr="007E0425">
        <w:rPr>
          <w:i/>
        </w:rPr>
        <w:t xml:space="preserve">ystem </w:t>
      </w:r>
      <w:r w:rsidRPr="00567372">
        <w:rPr>
          <w:i/>
        </w:rPr>
        <w:t>SON Information Re</w:t>
      </w:r>
      <w:r>
        <w:rPr>
          <w:i/>
        </w:rPr>
        <w:t>quest</w:t>
      </w:r>
      <w:r w:rsidRPr="00567372">
        <w:t xml:space="preserve"> IE</w:t>
      </w:r>
      <w:ins w:id="60" w:author="Ericsson User" w:date="2022-05-17T22:26:00Z">
        <w:r>
          <w:t xml:space="preserve"> or the </w:t>
        </w:r>
        <w:r w:rsidRPr="00041734">
          <w:rPr>
            <w:i/>
            <w:iCs/>
          </w:rPr>
          <w:t>Inter-system SON Information Reply</w:t>
        </w:r>
        <w:r>
          <w:t xml:space="preserve"> IE</w:t>
        </w:r>
      </w:ins>
      <w:r>
        <w:t>,</w:t>
      </w:r>
      <w:r w:rsidRPr="00567372">
        <w:t xml:space="preserve"> it may use it as specified in </w:t>
      </w:r>
      <w:r>
        <w:t>TS 38.300 [8]</w:t>
      </w:r>
      <w:r w:rsidRPr="00567372">
        <w:t>.</w:t>
      </w:r>
    </w:p>
    <w:p w14:paraId="332CF513" w14:textId="77777777" w:rsidR="00041734" w:rsidRPr="001D2E49" w:rsidRDefault="00041734" w:rsidP="00041734">
      <w:pPr>
        <w:rPr>
          <w:i/>
          <w:iCs/>
          <w:u w:val="single"/>
        </w:rPr>
      </w:pPr>
      <w:r w:rsidRPr="001D2E49">
        <w:lastRenderedPageBreak/>
        <w:t xml:space="preserve">If the NG-RAN node is configured to use one IPsec tunnel for all NG and </w:t>
      </w:r>
      <w:proofErr w:type="spellStart"/>
      <w:r w:rsidRPr="001D2E49">
        <w:t>Xn</w:t>
      </w:r>
      <w:proofErr w:type="spellEnd"/>
      <w:r w:rsidRPr="001D2E49">
        <w:t xml:space="preserve"> traffic (IPsec star topology) then the traffic to the peer NG-RAN node shall be routed through this IPsec tunnel and the </w:t>
      </w:r>
      <w:r w:rsidRPr="001D2E49">
        <w:rPr>
          <w:rStyle w:val="Emphasis"/>
        </w:rPr>
        <w:t>IP-Sec Transport Layer Address</w:t>
      </w:r>
      <w:r w:rsidRPr="001D2E49">
        <w:t xml:space="preserve"> IE shall be ignored.</w:t>
      </w:r>
    </w:p>
    <w:p w14:paraId="5EC2A73A" w14:textId="77777777" w:rsidR="00041734" w:rsidRPr="001D2E49" w:rsidRDefault="00041734" w:rsidP="00041734">
      <w:pPr>
        <w:pStyle w:val="Heading4"/>
      </w:pPr>
      <w:bookmarkStart w:id="61" w:name="_Toc20954984"/>
      <w:bookmarkStart w:id="62" w:name="_Toc29503421"/>
      <w:bookmarkStart w:id="63" w:name="_Toc29504005"/>
      <w:bookmarkStart w:id="64" w:name="_Toc29504589"/>
      <w:bookmarkStart w:id="65" w:name="_Toc36553035"/>
      <w:bookmarkStart w:id="66" w:name="_Toc36554762"/>
      <w:bookmarkStart w:id="67" w:name="_Toc45652052"/>
      <w:bookmarkStart w:id="68" w:name="_Toc45658484"/>
      <w:bookmarkStart w:id="69" w:name="_Toc45720304"/>
      <w:bookmarkStart w:id="70" w:name="_Toc45798184"/>
      <w:bookmarkStart w:id="71" w:name="_Toc45897573"/>
      <w:bookmarkStart w:id="72" w:name="_Toc51745777"/>
      <w:bookmarkStart w:id="73" w:name="_Toc64446041"/>
      <w:bookmarkStart w:id="74" w:name="_Toc73981911"/>
      <w:bookmarkStart w:id="75" w:name="_Toc88652000"/>
      <w:bookmarkStart w:id="76" w:name="_Toc97891043"/>
      <w:bookmarkStart w:id="77" w:name="_Toc99123121"/>
      <w:bookmarkStart w:id="78" w:name="_Toc99661925"/>
      <w:r w:rsidRPr="001D2E49">
        <w:t>8.8.2.3</w:t>
      </w:r>
      <w:r w:rsidRPr="001D2E49">
        <w:tab/>
        <w:t>Abnormal Conditions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6C96474A" w14:textId="77777777" w:rsidR="00041734" w:rsidRPr="001D2E49" w:rsidRDefault="00041734" w:rsidP="00041734">
      <w:r w:rsidRPr="001D2E49">
        <w:t>Void.</w:t>
      </w:r>
    </w:p>
    <w:p w14:paraId="1D07E559" w14:textId="77777777" w:rsidR="00527703" w:rsidRDefault="00527703" w:rsidP="00527703">
      <w:pPr>
        <w:pStyle w:val="FirstChange"/>
      </w:pPr>
      <w:r>
        <w:t xml:space="preserve">&lt;&lt;&lt;&lt;&lt;&lt;&lt;&lt;&lt;&lt;&lt;&lt;&lt;&lt;&lt;&lt;&lt;&lt;&lt;&lt; End of </w:t>
      </w:r>
      <w:r w:rsidRPr="00CE4033">
        <w:t>1</w:t>
      </w:r>
      <w:r w:rsidRPr="00CE4033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2F63CFB" w14:textId="77777777" w:rsidR="00527703" w:rsidRDefault="00527703" w:rsidP="00527703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4B8E5C20" w14:textId="763BA570" w:rsidR="00527703" w:rsidRDefault="00527703" w:rsidP="00527703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D2AF409" w14:textId="77777777" w:rsidR="00664E08" w:rsidRPr="001354E7" w:rsidRDefault="00664E08" w:rsidP="00664E08">
      <w:pPr>
        <w:pStyle w:val="Heading4"/>
      </w:pPr>
      <w:bookmarkStart w:id="79" w:name="_Toc99123709"/>
      <w:bookmarkStart w:id="80" w:name="_Toc99662515"/>
      <w:r w:rsidRPr="001354E7">
        <w:t>9.3.3.</w:t>
      </w:r>
      <w:r>
        <w:t>59</w:t>
      </w:r>
      <w:r w:rsidRPr="001354E7">
        <w:tab/>
      </w:r>
      <w:r w:rsidRPr="000344B9">
        <w:t xml:space="preserve">Inter-system </w:t>
      </w:r>
      <w:r w:rsidRPr="000344B9">
        <w:rPr>
          <w:rFonts w:eastAsia="SimSun"/>
        </w:rPr>
        <w:t>Resource Status</w:t>
      </w:r>
      <w:r w:rsidRPr="000344B9" w:rsidDel="00E81B00">
        <w:t xml:space="preserve"> </w:t>
      </w:r>
      <w:r w:rsidRPr="000344B9">
        <w:t>Request</w:t>
      </w:r>
      <w:bookmarkEnd w:id="79"/>
      <w:bookmarkEnd w:id="80"/>
    </w:p>
    <w:p w14:paraId="43E0C1AE" w14:textId="77777777" w:rsidR="00664E08" w:rsidRPr="00CD504F" w:rsidRDefault="00664E08" w:rsidP="00664E08">
      <w:r w:rsidRPr="00CD504F">
        <w:t xml:space="preserve">This IE </w:t>
      </w:r>
      <w:r>
        <w:t>contains information on</w:t>
      </w:r>
      <w:r w:rsidRPr="00CD504F">
        <w:t xml:space="preserve"> the </w:t>
      </w:r>
      <w:r>
        <w:t xml:space="preserve">requested </w:t>
      </w:r>
      <w:r w:rsidRPr="00D97005">
        <w:rPr>
          <w:rFonts w:cs="Arial"/>
          <w:lang w:val="sv-SE" w:eastAsia="ja-JP"/>
        </w:rPr>
        <w:t xml:space="preserve">Inter-system </w:t>
      </w:r>
      <w:r w:rsidRPr="00563419">
        <w:rPr>
          <w:rFonts w:cs="Arial"/>
          <w:lang w:val="sv-SE" w:eastAsia="ja-JP"/>
        </w:rPr>
        <w:t xml:space="preserve">Load </w:t>
      </w:r>
      <w:r>
        <w:rPr>
          <w:rFonts w:cs="Arial"/>
          <w:lang w:val="sv-SE" w:eastAsia="ja-JP"/>
        </w:rPr>
        <w:t>R</w:t>
      </w:r>
      <w:r w:rsidRPr="00563419">
        <w:rPr>
          <w:rFonts w:cs="Arial"/>
          <w:lang w:val="sv-SE" w:eastAsia="ja-JP"/>
        </w:rPr>
        <w:t xml:space="preserve">eporting </w:t>
      </w:r>
      <w:r>
        <w:t>reporting</w:t>
      </w:r>
      <w:r w:rsidRPr="00CD504F">
        <w:t>.</w:t>
      </w:r>
    </w:p>
    <w:tbl>
      <w:tblPr>
        <w:tblW w:w="82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994"/>
        <w:gridCol w:w="1559"/>
        <w:gridCol w:w="2127"/>
      </w:tblGrid>
      <w:tr w:rsidR="00D43A1E" w:rsidRPr="00CD504F" w14:paraId="6878F196" w14:textId="54930ECA" w:rsidTr="00D43A1E">
        <w:trPr>
          <w:trHeight w:val="446"/>
        </w:trPr>
        <w:tc>
          <w:tcPr>
            <w:tcW w:w="2551" w:type="dxa"/>
          </w:tcPr>
          <w:p w14:paraId="207303D5" w14:textId="77777777" w:rsidR="00D43A1E" w:rsidRPr="00CD504F" w:rsidRDefault="00D43A1E" w:rsidP="00860986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7766D120" w14:textId="77777777" w:rsidR="00D43A1E" w:rsidRPr="00CD504F" w:rsidRDefault="00D43A1E" w:rsidP="00860986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Presence</w:t>
            </w:r>
          </w:p>
        </w:tc>
        <w:tc>
          <w:tcPr>
            <w:tcW w:w="994" w:type="dxa"/>
          </w:tcPr>
          <w:p w14:paraId="3E71B528" w14:textId="77777777" w:rsidR="00D43A1E" w:rsidRPr="00CD504F" w:rsidRDefault="00D43A1E" w:rsidP="00860986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Range</w:t>
            </w:r>
          </w:p>
        </w:tc>
        <w:tc>
          <w:tcPr>
            <w:tcW w:w="1559" w:type="dxa"/>
          </w:tcPr>
          <w:p w14:paraId="2B3F952D" w14:textId="77777777" w:rsidR="00D43A1E" w:rsidRPr="00CD504F" w:rsidRDefault="00D43A1E" w:rsidP="00860986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IE type and reference</w:t>
            </w:r>
          </w:p>
        </w:tc>
        <w:tc>
          <w:tcPr>
            <w:tcW w:w="2127" w:type="dxa"/>
          </w:tcPr>
          <w:p w14:paraId="414AAA6D" w14:textId="77777777" w:rsidR="00D43A1E" w:rsidRPr="00CD504F" w:rsidRDefault="00D43A1E" w:rsidP="00860986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Semantics description</w:t>
            </w:r>
          </w:p>
        </w:tc>
      </w:tr>
      <w:tr w:rsidR="00D43A1E" w:rsidRPr="00567372" w14:paraId="079818EE" w14:textId="4EC89777" w:rsidTr="00D43A1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E71B" w14:textId="77777777" w:rsidR="00D43A1E" w:rsidRPr="0035550F" w:rsidRDefault="00D43A1E" w:rsidP="00860986">
            <w:pPr>
              <w:pStyle w:val="TAL"/>
              <w:rPr>
                <w:i/>
                <w:lang w:eastAsia="ja-JP"/>
              </w:rPr>
            </w:pPr>
            <w:r w:rsidRPr="009873D1">
              <w:rPr>
                <w:iCs/>
                <w:lang w:eastAsia="ja-JP"/>
              </w:rPr>
              <w:t>CHOICE</w:t>
            </w:r>
            <w:r w:rsidRPr="0035550F">
              <w:rPr>
                <w:i/>
                <w:lang w:eastAsia="ja-JP"/>
              </w:rPr>
              <w:t xml:space="preserve"> Reporting System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A197" w14:textId="77777777" w:rsidR="00D43A1E" w:rsidRPr="00B9692E" w:rsidRDefault="00D43A1E" w:rsidP="00860986">
            <w:pPr>
              <w:pStyle w:val="TAL"/>
              <w:rPr>
                <w:lang w:eastAsia="ja-JP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1333" w14:textId="77777777" w:rsidR="00D43A1E" w:rsidRPr="009D1FE9" w:rsidRDefault="00D43A1E" w:rsidP="0086098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40E1" w14:textId="77777777" w:rsidR="00D43A1E" w:rsidRPr="00B9692E" w:rsidRDefault="00D43A1E" w:rsidP="00860986">
            <w:pPr>
              <w:pStyle w:val="TAL"/>
              <w:rPr>
                <w:lang w:eastAsia="ja-JP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B7CE" w14:textId="77777777" w:rsidR="00D43A1E" w:rsidRPr="00B9692E" w:rsidRDefault="00D43A1E" w:rsidP="00860986">
            <w:pPr>
              <w:pStyle w:val="TAL"/>
              <w:rPr>
                <w:lang w:eastAsia="ja-JP"/>
              </w:rPr>
            </w:pPr>
          </w:p>
        </w:tc>
      </w:tr>
      <w:tr w:rsidR="00D43A1E" w:rsidRPr="00567372" w14:paraId="24A36CBE" w14:textId="1FE65DAD" w:rsidTr="00D43A1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13B0" w14:textId="77777777" w:rsidR="00D43A1E" w:rsidRPr="0035550F" w:rsidRDefault="00D43A1E" w:rsidP="00860986">
            <w:pPr>
              <w:pStyle w:val="TAL"/>
              <w:ind w:left="86"/>
              <w:rPr>
                <w:lang w:eastAsia="ja-JP"/>
              </w:rPr>
            </w:pPr>
            <w:r w:rsidRPr="0035550F">
              <w:rPr>
                <w:lang w:eastAsia="ja-JP"/>
              </w:rPr>
              <w:t>&gt;</w:t>
            </w:r>
            <w:r w:rsidRPr="000344B9">
              <w:rPr>
                <w:i/>
                <w:iCs/>
                <w:lang w:eastAsia="ja-JP"/>
              </w:rPr>
              <w:t>E-UTRAN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2DBD" w14:textId="77777777" w:rsidR="00D43A1E" w:rsidRPr="00B9692E" w:rsidRDefault="00D43A1E" w:rsidP="00860986">
            <w:pPr>
              <w:pStyle w:val="TAL"/>
              <w:rPr>
                <w:lang w:eastAsia="ja-JP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8D97" w14:textId="77777777" w:rsidR="00D43A1E" w:rsidRPr="009D1FE9" w:rsidRDefault="00D43A1E" w:rsidP="0086098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C334" w14:textId="77777777" w:rsidR="00D43A1E" w:rsidRPr="00B9692E" w:rsidRDefault="00D43A1E" w:rsidP="00860986">
            <w:pPr>
              <w:pStyle w:val="TAL"/>
              <w:rPr>
                <w:lang w:eastAsia="ja-JP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8AB7" w14:textId="77777777" w:rsidR="00D43A1E" w:rsidRPr="00B9692E" w:rsidRDefault="00D43A1E" w:rsidP="00860986">
            <w:pPr>
              <w:pStyle w:val="TAL"/>
              <w:rPr>
                <w:lang w:eastAsia="ja-JP"/>
              </w:rPr>
            </w:pPr>
          </w:p>
        </w:tc>
      </w:tr>
      <w:tr w:rsidR="00D43A1E" w:rsidRPr="00567372" w14:paraId="6CED215D" w14:textId="3A93B9B9" w:rsidTr="00D43A1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7BD5" w14:textId="77777777" w:rsidR="00D43A1E" w:rsidRPr="00B9692E" w:rsidRDefault="00D43A1E" w:rsidP="00860986">
            <w:pPr>
              <w:pStyle w:val="TAL"/>
              <w:ind w:left="173"/>
              <w:rPr>
                <w:b/>
                <w:lang w:eastAsia="ja-JP"/>
              </w:rPr>
            </w:pPr>
            <w:r w:rsidRPr="00B9692E">
              <w:rPr>
                <w:b/>
                <w:lang w:eastAsia="ja-JP"/>
              </w:rPr>
              <w:t>&gt;&gt;</w:t>
            </w:r>
            <w:r w:rsidRPr="009E7EE8">
              <w:rPr>
                <w:b/>
                <w:lang w:eastAsia="ja-JP"/>
              </w:rPr>
              <w:t>E-UTRAN</w:t>
            </w:r>
            <w:r w:rsidRPr="00B9692E">
              <w:rPr>
                <w:b/>
                <w:lang w:eastAsia="ja-JP"/>
              </w:rPr>
              <w:t xml:space="preserve"> Cell To Report </w:t>
            </w:r>
            <w:r>
              <w:rPr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66CF" w14:textId="77777777" w:rsidR="00D43A1E" w:rsidRPr="00B9692E" w:rsidRDefault="00D43A1E" w:rsidP="00860986">
            <w:pPr>
              <w:pStyle w:val="TAL"/>
              <w:rPr>
                <w:lang w:eastAsia="ja-JP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D12A" w14:textId="77777777" w:rsidR="00D43A1E" w:rsidRPr="00032767" w:rsidRDefault="00D43A1E" w:rsidP="00860986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1A6A" w14:textId="77777777" w:rsidR="00D43A1E" w:rsidRPr="00B9692E" w:rsidRDefault="00D43A1E" w:rsidP="00860986">
            <w:pPr>
              <w:pStyle w:val="TAL"/>
              <w:rPr>
                <w:lang w:eastAsia="ja-JP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2C66" w14:textId="77777777" w:rsidR="00D43A1E" w:rsidRPr="00B9692E" w:rsidRDefault="00D43A1E" w:rsidP="00860986">
            <w:pPr>
              <w:pStyle w:val="TAL"/>
              <w:rPr>
                <w:lang w:eastAsia="ja-JP"/>
              </w:rPr>
            </w:pPr>
          </w:p>
        </w:tc>
      </w:tr>
      <w:tr w:rsidR="00D43A1E" w:rsidRPr="00567372" w14:paraId="655BB913" w14:textId="1004AA81" w:rsidTr="00D43A1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E498" w14:textId="77777777" w:rsidR="00D43A1E" w:rsidRPr="00B9692E" w:rsidRDefault="00D43A1E" w:rsidP="00860986">
            <w:pPr>
              <w:pStyle w:val="TAL"/>
              <w:ind w:left="259"/>
              <w:rPr>
                <w:b/>
                <w:lang w:eastAsia="ja-JP"/>
              </w:rPr>
            </w:pPr>
            <w:r w:rsidRPr="00B9692E">
              <w:rPr>
                <w:b/>
                <w:lang w:eastAsia="ja-JP"/>
              </w:rPr>
              <w:t>&gt;&gt;</w:t>
            </w:r>
            <w:r>
              <w:rPr>
                <w:b/>
                <w:lang w:eastAsia="ja-JP"/>
              </w:rPr>
              <w:t>&gt;</w:t>
            </w:r>
            <w:r w:rsidRPr="009E7EE8">
              <w:rPr>
                <w:b/>
                <w:lang w:eastAsia="ja-JP"/>
              </w:rPr>
              <w:t>E-UTRAN</w:t>
            </w:r>
            <w:r w:rsidRPr="00B9692E">
              <w:rPr>
                <w:b/>
                <w:lang w:eastAsia="ja-JP"/>
              </w:rPr>
              <w:t xml:space="preserve"> Cell To Report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8625" w14:textId="77777777" w:rsidR="00D43A1E" w:rsidRPr="00B9692E" w:rsidRDefault="00D43A1E" w:rsidP="00860986">
            <w:pPr>
              <w:pStyle w:val="TAL"/>
              <w:rPr>
                <w:lang w:eastAsia="ja-JP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F4A2" w14:textId="77777777" w:rsidR="00D43A1E" w:rsidRPr="00B9692E" w:rsidRDefault="00D43A1E" w:rsidP="00860986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1..&lt;</w:t>
            </w:r>
            <w:proofErr w:type="spellStart"/>
            <w:r w:rsidRPr="001F121F">
              <w:rPr>
                <w:i/>
                <w:lang w:eastAsia="ja-JP"/>
              </w:rPr>
              <w:t>maxnoofReportedCells</w:t>
            </w:r>
            <w:proofErr w:type="spellEnd"/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D7BA" w14:textId="77777777" w:rsidR="00D43A1E" w:rsidRPr="00B9692E" w:rsidRDefault="00D43A1E" w:rsidP="00860986">
            <w:pPr>
              <w:pStyle w:val="TAL"/>
              <w:rPr>
                <w:lang w:eastAsia="ja-JP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AB1F" w14:textId="77777777" w:rsidR="00D43A1E" w:rsidRPr="00B9692E" w:rsidRDefault="00D43A1E" w:rsidP="00860986">
            <w:pPr>
              <w:pStyle w:val="TAL"/>
              <w:rPr>
                <w:lang w:eastAsia="ja-JP"/>
              </w:rPr>
            </w:pPr>
          </w:p>
        </w:tc>
      </w:tr>
      <w:tr w:rsidR="00D43A1E" w:rsidRPr="00567372" w14:paraId="354957DB" w14:textId="13B62AA8" w:rsidTr="00D43A1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EE90" w14:textId="77777777" w:rsidR="00D43A1E" w:rsidRPr="000344B9" w:rsidRDefault="00D43A1E" w:rsidP="00860986">
            <w:pPr>
              <w:pStyle w:val="TAL"/>
              <w:ind w:left="346"/>
              <w:rPr>
                <w:bCs/>
                <w:lang w:eastAsia="ja-JP"/>
              </w:rPr>
            </w:pPr>
            <w:r w:rsidRPr="000344B9">
              <w:rPr>
                <w:bCs/>
                <w:lang w:eastAsia="ja-JP"/>
              </w:rPr>
              <w:t>&gt;&gt;&gt;</w:t>
            </w:r>
            <w:r>
              <w:rPr>
                <w:bCs/>
                <w:lang w:eastAsia="ja-JP"/>
              </w:rPr>
              <w:t>&gt;</w:t>
            </w:r>
            <w:r w:rsidRPr="000344B9">
              <w:rPr>
                <w:bCs/>
                <w:lang w:eastAsia="ja-JP"/>
              </w:rPr>
              <w:t>Cell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C9EE" w14:textId="77777777" w:rsidR="00D43A1E" w:rsidRPr="00B9692E" w:rsidRDefault="00D43A1E" w:rsidP="00860986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6B1B" w14:textId="77777777" w:rsidR="00D43A1E" w:rsidRPr="00B9692E" w:rsidRDefault="00D43A1E" w:rsidP="0086098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B4C3" w14:textId="77777777" w:rsidR="00D43A1E" w:rsidRDefault="00D43A1E" w:rsidP="00860986">
            <w:pPr>
              <w:pStyle w:val="TAL"/>
              <w:rPr>
                <w:lang w:eastAsia="ja-JP"/>
              </w:rPr>
            </w:pPr>
            <w:r w:rsidRPr="00B9692E">
              <w:rPr>
                <w:lang w:eastAsia="ja-JP"/>
              </w:rPr>
              <w:t>E-UTRA CGI</w:t>
            </w:r>
          </w:p>
          <w:p w14:paraId="5AC28164" w14:textId="77777777" w:rsidR="00D43A1E" w:rsidRPr="00B9692E" w:rsidRDefault="00D43A1E" w:rsidP="00860986">
            <w:pPr>
              <w:pStyle w:val="TAL"/>
              <w:rPr>
                <w:lang w:eastAsia="ja-JP"/>
              </w:rPr>
            </w:pPr>
            <w:r w:rsidRPr="00B9692E">
              <w:rPr>
                <w:lang w:eastAsia="ja-JP"/>
              </w:rPr>
              <w:t>9.3.1.9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D063" w14:textId="77777777" w:rsidR="00D43A1E" w:rsidRPr="00B9692E" w:rsidRDefault="00D43A1E" w:rsidP="00860986">
            <w:pPr>
              <w:pStyle w:val="TAL"/>
              <w:rPr>
                <w:lang w:eastAsia="ja-JP"/>
              </w:rPr>
            </w:pPr>
          </w:p>
        </w:tc>
      </w:tr>
      <w:tr w:rsidR="00D43A1E" w:rsidRPr="00567372" w14:paraId="06DC94F3" w14:textId="6728447F" w:rsidTr="00D43A1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49FE" w14:textId="77777777" w:rsidR="00D43A1E" w:rsidRPr="0035550F" w:rsidRDefault="00D43A1E" w:rsidP="00860986">
            <w:pPr>
              <w:pStyle w:val="TAL"/>
              <w:ind w:left="86"/>
              <w:rPr>
                <w:i/>
                <w:lang w:eastAsia="ja-JP"/>
              </w:rPr>
            </w:pPr>
            <w:r w:rsidRPr="0035550F">
              <w:rPr>
                <w:i/>
                <w:lang w:eastAsia="ja-JP"/>
              </w:rPr>
              <w:t>&gt;NG-RAN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8285" w14:textId="77777777" w:rsidR="00D43A1E" w:rsidRPr="00B9692E" w:rsidRDefault="00D43A1E" w:rsidP="00860986">
            <w:pPr>
              <w:pStyle w:val="TAL"/>
              <w:rPr>
                <w:lang w:eastAsia="ja-JP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FBB5" w14:textId="77777777" w:rsidR="00D43A1E" w:rsidRPr="00B9692E" w:rsidRDefault="00D43A1E" w:rsidP="0086098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5554" w14:textId="77777777" w:rsidR="00D43A1E" w:rsidRPr="00B9692E" w:rsidRDefault="00D43A1E" w:rsidP="00860986">
            <w:pPr>
              <w:pStyle w:val="TAL"/>
              <w:rPr>
                <w:lang w:eastAsia="ja-JP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33AE" w14:textId="77777777" w:rsidR="00D43A1E" w:rsidRPr="00B9692E" w:rsidRDefault="00D43A1E" w:rsidP="00860986">
            <w:pPr>
              <w:pStyle w:val="TAL"/>
              <w:rPr>
                <w:lang w:eastAsia="ja-JP"/>
              </w:rPr>
            </w:pPr>
          </w:p>
        </w:tc>
      </w:tr>
      <w:tr w:rsidR="00D43A1E" w:rsidRPr="00567372" w14:paraId="2C1140E6" w14:textId="285FCE14" w:rsidTr="00D43A1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CFC5" w14:textId="77777777" w:rsidR="00D43A1E" w:rsidRPr="009E7EE8" w:rsidRDefault="00D43A1E" w:rsidP="00860986">
            <w:pPr>
              <w:pStyle w:val="TAL"/>
              <w:ind w:left="173"/>
              <w:rPr>
                <w:i/>
                <w:lang w:eastAsia="ja-JP"/>
              </w:rPr>
            </w:pPr>
            <w:r w:rsidRPr="00B9692E">
              <w:rPr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>&gt;</w:t>
            </w:r>
            <w:r w:rsidRPr="009E7EE8">
              <w:rPr>
                <w:b/>
                <w:lang w:eastAsia="ja-JP"/>
              </w:rPr>
              <w:t>NG-RAN</w:t>
            </w:r>
            <w:r>
              <w:rPr>
                <w:b/>
                <w:lang w:eastAsia="ja-JP"/>
              </w:rPr>
              <w:t xml:space="preserve"> Cell To Report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99D2" w14:textId="77777777" w:rsidR="00D43A1E" w:rsidRPr="00B9692E" w:rsidRDefault="00D43A1E" w:rsidP="00860986">
            <w:pPr>
              <w:pStyle w:val="TAL"/>
              <w:rPr>
                <w:lang w:eastAsia="ja-JP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04A6" w14:textId="77777777" w:rsidR="00D43A1E" w:rsidRPr="00B9692E" w:rsidRDefault="00D43A1E" w:rsidP="00860986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3BC9" w14:textId="77777777" w:rsidR="00D43A1E" w:rsidRPr="00B9692E" w:rsidRDefault="00D43A1E" w:rsidP="00860986">
            <w:pPr>
              <w:pStyle w:val="TAL"/>
              <w:rPr>
                <w:lang w:eastAsia="ja-JP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3BA6" w14:textId="77777777" w:rsidR="00D43A1E" w:rsidRPr="00B9692E" w:rsidRDefault="00D43A1E" w:rsidP="00860986">
            <w:pPr>
              <w:pStyle w:val="TAL"/>
              <w:rPr>
                <w:lang w:eastAsia="ja-JP"/>
              </w:rPr>
            </w:pPr>
          </w:p>
        </w:tc>
      </w:tr>
      <w:tr w:rsidR="00D43A1E" w:rsidRPr="00567372" w14:paraId="2FD90DD3" w14:textId="65D3E478" w:rsidTr="00D43A1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791E" w14:textId="77777777" w:rsidR="00D43A1E" w:rsidRPr="00B9692E" w:rsidRDefault="00D43A1E" w:rsidP="00860986">
            <w:pPr>
              <w:pStyle w:val="TAL"/>
              <w:ind w:left="259"/>
              <w:rPr>
                <w:b/>
                <w:lang w:eastAsia="ja-JP"/>
              </w:rPr>
            </w:pPr>
            <w:r w:rsidRPr="00B9692E">
              <w:rPr>
                <w:b/>
                <w:lang w:eastAsia="ja-JP"/>
              </w:rPr>
              <w:t>&gt;&gt;</w:t>
            </w:r>
            <w:r>
              <w:rPr>
                <w:b/>
                <w:lang w:eastAsia="ja-JP"/>
              </w:rPr>
              <w:t>&gt;</w:t>
            </w:r>
            <w:r w:rsidRPr="009E7EE8">
              <w:rPr>
                <w:b/>
                <w:lang w:eastAsia="ja-JP"/>
              </w:rPr>
              <w:t>NG-RAN</w:t>
            </w:r>
            <w:r w:rsidRPr="00B9692E">
              <w:rPr>
                <w:b/>
                <w:lang w:eastAsia="ja-JP"/>
              </w:rPr>
              <w:t xml:space="preserve"> Cell To Report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4B45" w14:textId="77777777" w:rsidR="00D43A1E" w:rsidRPr="009D1FE9" w:rsidRDefault="00D43A1E" w:rsidP="00860986">
            <w:pPr>
              <w:pStyle w:val="TAL"/>
              <w:rPr>
                <w:lang w:eastAsia="ja-JP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4199" w14:textId="77777777" w:rsidR="00D43A1E" w:rsidRPr="00B9692E" w:rsidRDefault="00D43A1E" w:rsidP="00860986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</w:t>
            </w:r>
            <w:r w:rsidRPr="001F121F">
              <w:rPr>
                <w:i/>
                <w:lang w:eastAsia="ja-JP"/>
              </w:rPr>
              <w:t>axnoofReportedCells</w:t>
            </w:r>
            <w:proofErr w:type="spellEnd"/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78E0" w14:textId="77777777" w:rsidR="00D43A1E" w:rsidRPr="00B9692E" w:rsidRDefault="00D43A1E" w:rsidP="00860986">
            <w:pPr>
              <w:pStyle w:val="TAL"/>
              <w:rPr>
                <w:lang w:eastAsia="ja-JP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119A" w14:textId="77777777" w:rsidR="00D43A1E" w:rsidRPr="00B9692E" w:rsidRDefault="00D43A1E" w:rsidP="00860986">
            <w:pPr>
              <w:pStyle w:val="TAL"/>
              <w:rPr>
                <w:lang w:eastAsia="ja-JP"/>
              </w:rPr>
            </w:pPr>
          </w:p>
        </w:tc>
      </w:tr>
      <w:tr w:rsidR="00D43A1E" w:rsidRPr="00567372" w14:paraId="27311B28" w14:textId="089DCD9E" w:rsidTr="00D43A1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1911" w14:textId="77777777" w:rsidR="00D43A1E" w:rsidRPr="00A356DF" w:rsidRDefault="00D43A1E" w:rsidP="00860986">
            <w:pPr>
              <w:pStyle w:val="TAL"/>
              <w:ind w:left="346"/>
              <w:rPr>
                <w:lang w:eastAsia="ja-JP"/>
              </w:rPr>
            </w:pPr>
            <w:r w:rsidRPr="009D1FE9">
              <w:rPr>
                <w:lang w:eastAsia="ja-JP"/>
              </w:rPr>
              <w:t>&gt;&gt;</w:t>
            </w:r>
            <w:r>
              <w:rPr>
                <w:lang w:eastAsia="ja-JP"/>
              </w:rPr>
              <w:t>&gt;&gt;</w:t>
            </w:r>
            <w:r w:rsidRPr="009D1FE9">
              <w:rPr>
                <w:lang w:eastAsia="ja-JP"/>
              </w:rPr>
              <w:t>Cell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6A9C" w14:textId="77777777" w:rsidR="00D43A1E" w:rsidRPr="00A356DF" w:rsidRDefault="00D43A1E" w:rsidP="00860986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9673" w14:textId="77777777" w:rsidR="00D43A1E" w:rsidRPr="00A356DF" w:rsidRDefault="00D43A1E" w:rsidP="0086098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80F6" w14:textId="77777777" w:rsidR="00D43A1E" w:rsidRDefault="00D43A1E" w:rsidP="00860986">
            <w:pPr>
              <w:pStyle w:val="TAL"/>
            </w:pPr>
            <w:r w:rsidRPr="00225D15">
              <w:rPr>
                <w:lang w:eastAsia="ja-JP"/>
              </w:rPr>
              <w:t>NG-RAN CGI</w:t>
            </w:r>
            <w:r>
              <w:rPr>
                <w:rFonts w:cs="Arial"/>
                <w:lang w:eastAsia="ja-JP"/>
              </w:rPr>
              <w:t xml:space="preserve"> 9.3.1.73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2645" w14:textId="77777777" w:rsidR="00D43A1E" w:rsidRPr="00DF0EB7" w:rsidRDefault="00D43A1E" w:rsidP="00860986">
            <w:pPr>
              <w:pStyle w:val="TAL"/>
              <w:rPr>
                <w:rFonts w:eastAsia="Malgun Gothic"/>
                <w:lang w:eastAsia="zh-CN"/>
              </w:rPr>
            </w:pPr>
          </w:p>
        </w:tc>
      </w:tr>
      <w:tr w:rsidR="00D43A1E" w:rsidRPr="00567372" w14:paraId="2C277A7E" w14:textId="17F7D49D" w:rsidTr="00D43A1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8B33" w14:textId="77777777" w:rsidR="00D43A1E" w:rsidRPr="00A356DF" w:rsidRDefault="00D43A1E" w:rsidP="00860986">
            <w:pPr>
              <w:pStyle w:val="TAL"/>
              <w:rPr>
                <w:lang w:eastAsia="ja-JP"/>
              </w:rPr>
            </w:pPr>
            <w:bookmarkStart w:id="81" w:name="_Hlk99375047"/>
            <w:r w:rsidRPr="00422562">
              <w:rPr>
                <w:lang w:eastAsia="ja-JP"/>
              </w:rPr>
              <w:t>Report Characteristics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E9CF" w14:textId="77777777" w:rsidR="00D43A1E" w:rsidRPr="00A356DF" w:rsidRDefault="00D43A1E" w:rsidP="008609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9293" w14:textId="77777777" w:rsidR="00D43A1E" w:rsidRPr="00A356DF" w:rsidRDefault="00D43A1E" w:rsidP="0086098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EC38" w14:textId="77777777" w:rsidR="00D43A1E" w:rsidRPr="00422562" w:rsidRDefault="00D43A1E" w:rsidP="00860986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BITSTRING</w:t>
            </w:r>
          </w:p>
          <w:p w14:paraId="6932D983" w14:textId="77777777" w:rsidR="00D43A1E" w:rsidRDefault="00D43A1E" w:rsidP="00860986">
            <w:pPr>
              <w:pStyle w:val="TAL"/>
            </w:pPr>
            <w:r w:rsidRPr="00422562">
              <w:rPr>
                <w:lang w:eastAsia="ja-JP"/>
              </w:rPr>
              <w:t>(SIZE(32))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6721" w14:textId="77777777" w:rsidR="00D43A1E" w:rsidRPr="00422562" w:rsidRDefault="00D43A1E" w:rsidP="00860986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Each position in the bitmap indicates measurement object the </w:t>
            </w:r>
            <w:r>
              <w:rPr>
                <w:lang w:eastAsia="ja-JP"/>
              </w:rPr>
              <w:t>receiving node</w:t>
            </w:r>
            <w:r w:rsidRPr="00422562">
              <w:rPr>
                <w:lang w:eastAsia="ja-JP"/>
              </w:rPr>
              <w:t xml:space="preserve"> is requested to report.</w:t>
            </w:r>
          </w:p>
          <w:p w14:paraId="55B45672" w14:textId="77777777" w:rsidR="00D43A1E" w:rsidRDefault="00D43A1E" w:rsidP="00860986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First </w:t>
            </w:r>
            <w:r w:rsidRPr="00232C0B">
              <w:rPr>
                <w:lang w:eastAsia="ja-JP"/>
              </w:rPr>
              <w:t>Bit =</w:t>
            </w:r>
            <w:r>
              <w:rPr>
                <w:lang w:eastAsia="ja-JP"/>
              </w:rPr>
              <w:t xml:space="preserve"> Number of Active UEs, </w:t>
            </w:r>
          </w:p>
          <w:p w14:paraId="02653E1E" w14:textId="77777777" w:rsidR="00D43A1E" w:rsidRDefault="00D43A1E" w:rsidP="0086098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eastAsia="ja-JP"/>
              </w:rPr>
              <w:t>Second Bit = RRC connections</w:t>
            </w:r>
            <w:r>
              <w:rPr>
                <w:rFonts w:eastAsia="SimSun" w:hint="eastAsia"/>
                <w:lang w:val="en-US" w:eastAsia="zh-CN"/>
              </w:rPr>
              <w:t>,</w:t>
            </w:r>
          </w:p>
          <w:p w14:paraId="010CAB31" w14:textId="77777777" w:rsidR="00D43A1E" w:rsidRPr="00422562" w:rsidRDefault="00D43A1E" w:rsidP="00860986">
            <w:pPr>
              <w:pStyle w:val="TAL"/>
              <w:rPr>
                <w:lang w:eastAsia="ja-JP"/>
              </w:rPr>
            </w:pPr>
            <w:r>
              <w:rPr>
                <w:rFonts w:eastAsia="SimSun" w:hint="eastAsia"/>
                <w:lang w:val="en-US" w:eastAsia="zh-CN"/>
              </w:rPr>
              <w:t>Third Bit =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>PRB</w:t>
            </w:r>
            <w:r>
              <w:rPr>
                <w:lang w:eastAsia="ja-JP"/>
              </w:rPr>
              <w:t xml:space="preserve">. </w:t>
            </w:r>
          </w:p>
          <w:p w14:paraId="5E10234F" w14:textId="77777777" w:rsidR="00D43A1E" w:rsidRPr="00A356DF" w:rsidRDefault="00D43A1E" w:rsidP="00860986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Other bits shall be ignored by the </w:t>
            </w:r>
            <w:r>
              <w:rPr>
                <w:lang w:eastAsia="ja-JP"/>
              </w:rPr>
              <w:t>receiving node</w:t>
            </w:r>
            <w:r w:rsidRPr="00422562">
              <w:rPr>
                <w:lang w:eastAsia="ja-JP"/>
              </w:rPr>
              <w:t>.</w:t>
            </w:r>
            <w:r>
              <w:rPr>
                <w:lang w:eastAsia="ja-JP"/>
              </w:rPr>
              <w:t xml:space="preserve"> </w:t>
            </w:r>
          </w:p>
        </w:tc>
      </w:tr>
      <w:bookmarkEnd w:id="81"/>
      <w:tr w:rsidR="00D43A1E" w:rsidRPr="00567372" w14:paraId="51F969B9" w14:textId="502F5488" w:rsidTr="00D43A1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F09F" w14:textId="77777777" w:rsidR="00D43A1E" w:rsidRPr="00A356DF" w:rsidRDefault="00D43A1E" w:rsidP="00860986">
            <w:pPr>
              <w:pStyle w:val="TAL"/>
              <w:rPr>
                <w:lang w:eastAsia="ja-JP"/>
              </w:rPr>
            </w:pPr>
            <w:r w:rsidRPr="00A356DF">
              <w:rPr>
                <w:lang w:eastAsia="ja-JP"/>
              </w:rPr>
              <w:t xml:space="preserve">CHOICE </w:t>
            </w:r>
            <w:r w:rsidRPr="000344B9">
              <w:rPr>
                <w:i/>
                <w:iCs/>
                <w:lang w:eastAsia="ja-JP"/>
              </w:rPr>
              <w:t>report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A3C1" w14:textId="77777777" w:rsidR="00D43A1E" w:rsidRPr="00A356DF" w:rsidRDefault="00D43A1E" w:rsidP="008609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1276" w14:textId="77777777" w:rsidR="00D43A1E" w:rsidRPr="00A356DF" w:rsidRDefault="00D43A1E" w:rsidP="0086098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F4BC" w14:textId="77777777" w:rsidR="00D43A1E" w:rsidRPr="00A356DF" w:rsidRDefault="00D43A1E" w:rsidP="00860986">
            <w:pPr>
              <w:pStyle w:val="TAL"/>
              <w:rPr>
                <w:lang w:eastAsia="ja-JP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AF28" w14:textId="77777777" w:rsidR="00D43A1E" w:rsidRPr="00A356DF" w:rsidRDefault="00D43A1E" w:rsidP="00860986">
            <w:pPr>
              <w:pStyle w:val="TAL"/>
              <w:rPr>
                <w:lang w:eastAsia="ja-JP"/>
              </w:rPr>
            </w:pPr>
          </w:p>
        </w:tc>
      </w:tr>
      <w:tr w:rsidR="00D43A1E" w:rsidRPr="00567372" w14:paraId="3D0110FF" w14:textId="79DAC5BE" w:rsidTr="00D43A1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B007" w14:textId="77777777" w:rsidR="00D43A1E" w:rsidRPr="00A356DF" w:rsidRDefault="00D43A1E" w:rsidP="00860986">
            <w:pPr>
              <w:pStyle w:val="TAL"/>
              <w:ind w:left="86"/>
              <w:rPr>
                <w:i/>
                <w:lang w:eastAsia="ja-JP"/>
              </w:rPr>
            </w:pPr>
            <w:r w:rsidRPr="00A356DF">
              <w:rPr>
                <w:i/>
                <w:lang w:eastAsia="ja-JP"/>
              </w:rPr>
              <w:t>&gt;Event based reporting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E3DE" w14:textId="77777777" w:rsidR="00D43A1E" w:rsidRPr="00A356DF" w:rsidRDefault="00D43A1E" w:rsidP="00860986">
            <w:pPr>
              <w:pStyle w:val="TAL"/>
              <w:rPr>
                <w:lang w:eastAsia="ja-JP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A7FE" w14:textId="77777777" w:rsidR="00D43A1E" w:rsidRPr="00A356DF" w:rsidRDefault="00D43A1E" w:rsidP="0086098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AE23" w14:textId="77777777" w:rsidR="00D43A1E" w:rsidRPr="00A356DF" w:rsidRDefault="00D43A1E" w:rsidP="00860986">
            <w:pPr>
              <w:pStyle w:val="TAL"/>
              <w:rPr>
                <w:lang w:eastAsia="ja-JP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6016" w14:textId="77777777" w:rsidR="00D43A1E" w:rsidRPr="00A356DF" w:rsidRDefault="00D43A1E" w:rsidP="00860986">
            <w:pPr>
              <w:pStyle w:val="TAL"/>
              <w:rPr>
                <w:lang w:eastAsia="ja-JP"/>
              </w:rPr>
            </w:pPr>
          </w:p>
        </w:tc>
      </w:tr>
      <w:tr w:rsidR="00D43A1E" w:rsidRPr="00567372" w14:paraId="39866D12" w14:textId="49CE41C9" w:rsidTr="00D43A1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DAC7" w14:textId="77777777" w:rsidR="00D43A1E" w:rsidRPr="00A356DF" w:rsidRDefault="00D43A1E" w:rsidP="00860986">
            <w:pPr>
              <w:pStyle w:val="TAL"/>
              <w:ind w:left="173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Inter-system Resource Threshold Low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03D3" w14:textId="77777777" w:rsidR="00D43A1E" w:rsidRPr="00A356DF" w:rsidRDefault="00D43A1E" w:rsidP="008609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6F20" w14:textId="77777777" w:rsidR="00D43A1E" w:rsidRPr="00A356DF" w:rsidRDefault="00D43A1E" w:rsidP="0086098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DE50" w14:textId="77777777" w:rsidR="00D43A1E" w:rsidRPr="00A356DF" w:rsidRDefault="00D43A1E" w:rsidP="008609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(0..100)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8C0A" w14:textId="77777777" w:rsidR="00D43A1E" w:rsidRDefault="00D43A1E" w:rsidP="0086098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Inter-system Resource Status reporting is enabled when </w:t>
            </w:r>
            <w:r>
              <w:rPr>
                <w:rFonts w:cs="Arial"/>
                <w:lang w:val="en-US" w:eastAsia="ja-JP"/>
              </w:rPr>
              <w:t>Composite Available Capacity</w:t>
            </w:r>
            <w:r w:rsidRPr="00211E16"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/>
                <w:lang w:val="en-US" w:eastAsia="ja-JP"/>
              </w:rPr>
              <w:t>is above this threshold or is disabled when Composite Available Capacity is below this threshold</w:t>
            </w:r>
            <w:r>
              <w:rPr>
                <w:rFonts w:cs="Arial"/>
                <w:lang w:eastAsia="ja-JP"/>
              </w:rPr>
              <w:t>.</w:t>
            </w:r>
          </w:p>
          <w:p w14:paraId="62FF2177" w14:textId="77777777" w:rsidR="00D43A1E" w:rsidRDefault="00D43A1E" w:rsidP="00860986">
            <w:pPr>
              <w:pStyle w:val="TAL"/>
              <w:rPr>
                <w:rFonts w:cs="Arial"/>
                <w:lang w:eastAsia="ja-JP"/>
              </w:rPr>
            </w:pPr>
          </w:p>
          <w:p w14:paraId="70B3B728" w14:textId="77777777" w:rsidR="00D43A1E" w:rsidRPr="00A356DF" w:rsidRDefault="00D43A1E" w:rsidP="00860986">
            <w:pPr>
              <w:pStyle w:val="TAL"/>
              <w:rPr>
                <w:lang w:eastAsia="ja-JP"/>
              </w:rPr>
            </w:pPr>
            <w:r w:rsidRPr="00211E16">
              <w:rPr>
                <w:rFonts w:cs="Arial"/>
                <w:lang w:val="en-US" w:eastAsia="ja-JP"/>
              </w:rPr>
              <w:t xml:space="preserve">The reporting node sends a report </w:t>
            </w:r>
            <w:r>
              <w:rPr>
                <w:rFonts w:cs="Arial"/>
                <w:lang w:val="en-US" w:eastAsia="ja-JP"/>
              </w:rPr>
              <w:t>when</w:t>
            </w:r>
            <w:r w:rsidRPr="00211E16">
              <w:rPr>
                <w:rFonts w:cs="Arial"/>
                <w:lang w:val="en-US" w:eastAsia="ja-JP"/>
              </w:rPr>
              <w:t xml:space="preserve"> the cell </w:t>
            </w:r>
            <w:r>
              <w:rPr>
                <w:rFonts w:cs="Arial"/>
                <w:lang w:val="en-US" w:eastAsia="ja-JP"/>
              </w:rPr>
              <w:t>Composite Available Capacity</w:t>
            </w:r>
            <w:r w:rsidRPr="00211E16"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/>
                <w:lang w:val="en-US" w:eastAsia="ja-JP"/>
              </w:rPr>
              <w:t>becomes greater than or equal to the threshold.</w:t>
            </w:r>
          </w:p>
        </w:tc>
      </w:tr>
      <w:tr w:rsidR="00D43A1E" w:rsidRPr="00567372" w14:paraId="40EBD6BA" w14:textId="13DDFB35" w:rsidTr="00D43A1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28F9" w14:textId="77777777" w:rsidR="00D43A1E" w:rsidRDefault="00D43A1E" w:rsidP="00860986">
            <w:pPr>
              <w:pStyle w:val="TAL"/>
              <w:ind w:left="17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&gt;&gt;Inter-system Resource Threshold High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C5B3" w14:textId="77777777" w:rsidR="00D43A1E" w:rsidRDefault="00D43A1E" w:rsidP="00860986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5DEF" w14:textId="77777777" w:rsidR="00D43A1E" w:rsidRPr="00A356DF" w:rsidRDefault="00D43A1E" w:rsidP="0086098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880C" w14:textId="77777777" w:rsidR="00D43A1E" w:rsidRDefault="00D43A1E" w:rsidP="00860986">
            <w:pPr>
              <w:pStyle w:val="TAL"/>
              <w:rPr>
                <w:lang w:eastAsia="ja-JP"/>
              </w:rPr>
            </w:pPr>
            <w:r w:rsidRPr="0004367D">
              <w:rPr>
                <w:noProof/>
                <w:lang w:eastAsia="ja-JP"/>
              </w:rPr>
              <w:t>INTEGER (0..100)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EF40" w14:textId="77777777" w:rsidR="00D43A1E" w:rsidRDefault="00D43A1E" w:rsidP="0086098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Inter-system Resource Status reporting is enabled when </w:t>
            </w:r>
            <w:r>
              <w:rPr>
                <w:rFonts w:cs="Arial"/>
                <w:lang w:val="en-US" w:eastAsia="ja-JP"/>
              </w:rPr>
              <w:t>Composite Available Capacity</w:t>
            </w:r>
            <w:r w:rsidRPr="00211E16"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/>
                <w:lang w:val="en-US" w:eastAsia="ja-JP"/>
              </w:rPr>
              <w:t xml:space="preserve">is below this threshold or </w:t>
            </w:r>
            <w:r w:rsidRPr="00CB5144">
              <w:rPr>
                <w:rFonts w:cs="Arial"/>
                <w:lang w:val="en-US" w:eastAsia="ja-JP"/>
              </w:rPr>
              <w:t xml:space="preserve">is disabled </w:t>
            </w:r>
            <w:r>
              <w:rPr>
                <w:rFonts w:cs="Arial"/>
                <w:lang w:val="en-US" w:eastAsia="ja-JP"/>
              </w:rPr>
              <w:t>when Composite Available Capacity is above this threshold</w:t>
            </w:r>
            <w:r>
              <w:rPr>
                <w:rFonts w:cs="Arial"/>
                <w:lang w:eastAsia="ja-JP"/>
              </w:rPr>
              <w:t>.</w:t>
            </w:r>
          </w:p>
          <w:p w14:paraId="6082619C" w14:textId="77777777" w:rsidR="00D43A1E" w:rsidRDefault="00D43A1E" w:rsidP="00860986">
            <w:pPr>
              <w:pStyle w:val="TAL"/>
              <w:rPr>
                <w:rFonts w:cs="Arial"/>
                <w:lang w:val="en-US" w:eastAsia="ja-JP"/>
              </w:rPr>
            </w:pPr>
          </w:p>
          <w:p w14:paraId="04E78527" w14:textId="77777777" w:rsidR="00D43A1E" w:rsidRDefault="00D43A1E" w:rsidP="00860986">
            <w:pPr>
              <w:pStyle w:val="TAL"/>
              <w:rPr>
                <w:lang w:eastAsia="ja-JP"/>
              </w:rPr>
            </w:pPr>
            <w:r w:rsidRPr="00211E16">
              <w:rPr>
                <w:rFonts w:cs="Arial"/>
                <w:lang w:val="en-US" w:eastAsia="ja-JP"/>
              </w:rPr>
              <w:t xml:space="preserve">The reporting node sends a report </w:t>
            </w:r>
            <w:r>
              <w:rPr>
                <w:rFonts w:cs="Arial"/>
                <w:lang w:val="en-US" w:eastAsia="ja-JP"/>
              </w:rPr>
              <w:t>when</w:t>
            </w:r>
            <w:r w:rsidRPr="00211E16">
              <w:rPr>
                <w:rFonts w:cs="Arial"/>
                <w:lang w:val="en-US" w:eastAsia="ja-JP"/>
              </w:rPr>
              <w:t xml:space="preserve"> the cell </w:t>
            </w:r>
            <w:r>
              <w:rPr>
                <w:rFonts w:cs="Arial"/>
                <w:lang w:val="en-US" w:eastAsia="ja-JP"/>
              </w:rPr>
              <w:t>Composite Available Capacity</w:t>
            </w:r>
            <w:r w:rsidRPr="00211E16"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/>
                <w:lang w:val="en-US" w:eastAsia="ja-JP"/>
              </w:rPr>
              <w:t>becomes smaller than or equal to the threshold.</w:t>
            </w:r>
          </w:p>
        </w:tc>
      </w:tr>
      <w:tr w:rsidR="00D43A1E" w:rsidRPr="00567372" w14:paraId="48735828" w14:textId="43C75107" w:rsidTr="00D43A1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61D5" w14:textId="77777777" w:rsidR="00D43A1E" w:rsidRDefault="00D43A1E" w:rsidP="00860986">
            <w:pPr>
              <w:pStyle w:val="TAL"/>
              <w:ind w:left="173"/>
              <w:rPr>
                <w:rFonts w:cs="Arial"/>
                <w:lang w:eastAsia="ja-JP"/>
              </w:rPr>
            </w:pPr>
            <w:r w:rsidRPr="00A356DF">
              <w:rPr>
                <w:lang w:eastAsia="ja-JP"/>
              </w:rPr>
              <w:lastRenderedPageBreak/>
              <w:t xml:space="preserve">&gt;&gt;Number </w:t>
            </w:r>
            <w:r>
              <w:rPr>
                <w:lang w:eastAsia="ja-JP"/>
              </w:rPr>
              <w:t>o</w:t>
            </w:r>
            <w:r w:rsidRPr="00A356DF">
              <w:rPr>
                <w:lang w:eastAsia="ja-JP"/>
              </w:rPr>
              <w:t>f Measurement Reporting Levels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EE10" w14:textId="77777777" w:rsidR="00D43A1E" w:rsidRDefault="00D43A1E" w:rsidP="00860986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B2CD" w14:textId="77777777" w:rsidR="00D43A1E" w:rsidRPr="00A356DF" w:rsidRDefault="00D43A1E" w:rsidP="0086098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5E41" w14:textId="77777777" w:rsidR="00D43A1E" w:rsidRPr="0004367D" w:rsidRDefault="00D43A1E" w:rsidP="00860986">
            <w:pPr>
              <w:pStyle w:val="TAL"/>
              <w:rPr>
                <w:noProof/>
                <w:lang w:eastAsia="ja-JP"/>
              </w:rPr>
            </w:pPr>
            <w:r w:rsidRPr="00A356DF">
              <w:rPr>
                <w:lang w:eastAsia="ja-JP"/>
              </w:rPr>
              <w:t>ENUMERATED (2, 3, 4, 5, 10, ...)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C027" w14:textId="77777777" w:rsidR="00D43A1E" w:rsidRDefault="00D43A1E" w:rsidP="00860986">
            <w:pPr>
              <w:pStyle w:val="TAL"/>
              <w:rPr>
                <w:rFonts w:cs="Arial"/>
                <w:lang w:eastAsia="ja-JP"/>
              </w:rPr>
            </w:pPr>
            <w:r w:rsidRPr="00A356DF">
              <w:rPr>
                <w:lang w:eastAsia="ja-JP"/>
              </w:rPr>
              <w:t xml:space="preserve">The reporting node divides the cell load scale into the indicated number of reporting levels, evenly distributed on a linear scale </w:t>
            </w:r>
            <w:r>
              <w:rPr>
                <w:lang w:eastAsia="ja-JP"/>
              </w:rPr>
              <w:t xml:space="preserve">between </w:t>
            </w:r>
            <w:r>
              <w:rPr>
                <w:rFonts w:cs="Arial"/>
                <w:lang w:val="en-US" w:eastAsia="ja-JP"/>
              </w:rPr>
              <w:t xml:space="preserve">the </w:t>
            </w:r>
            <w:r>
              <w:rPr>
                <w:rFonts w:cs="Arial"/>
                <w:lang w:eastAsia="ja-JP"/>
              </w:rPr>
              <w:t xml:space="preserve">Inter-system Resource Threshold Low and the </w:t>
            </w:r>
            <w:r w:rsidRPr="00C357C0">
              <w:rPr>
                <w:rFonts w:cs="Arial"/>
                <w:lang w:eastAsia="ja-JP"/>
              </w:rPr>
              <w:t>Inter-system Resource Threshold High</w:t>
            </w:r>
            <w:r>
              <w:rPr>
                <w:rFonts w:cs="Arial"/>
                <w:lang w:val="en-US" w:eastAsia="ja-JP"/>
              </w:rPr>
              <w:t>.</w:t>
            </w:r>
            <w:r w:rsidRPr="00A356DF">
              <w:rPr>
                <w:lang w:eastAsia="ja-JP"/>
              </w:rPr>
              <w:t xml:space="preserve"> The reporting node sends a report each time the cell load changes from one</w:t>
            </w:r>
            <w:r>
              <w:rPr>
                <w:lang w:eastAsia="ja-JP"/>
              </w:rPr>
              <w:t xml:space="preserve"> reporting level to another.</w:t>
            </w:r>
          </w:p>
        </w:tc>
      </w:tr>
      <w:tr w:rsidR="00D43A1E" w:rsidRPr="00567372" w14:paraId="6E143F0B" w14:textId="4AEB5B8B" w:rsidTr="00D43A1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D505" w14:textId="77777777" w:rsidR="00D43A1E" w:rsidRPr="00A356DF" w:rsidRDefault="00D43A1E" w:rsidP="00860986">
            <w:pPr>
              <w:pStyle w:val="TAL"/>
              <w:ind w:left="86"/>
              <w:rPr>
                <w:i/>
                <w:lang w:eastAsia="ja-JP"/>
              </w:rPr>
            </w:pPr>
            <w:r w:rsidRPr="00A356DF">
              <w:rPr>
                <w:i/>
                <w:lang w:eastAsia="ja-JP"/>
              </w:rPr>
              <w:t>&gt;Periodic Reporting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D62A" w14:textId="77777777" w:rsidR="00D43A1E" w:rsidRPr="00A356DF" w:rsidRDefault="00D43A1E" w:rsidP="00860986">
            <w:pPr>
              <w:pStyle w:val="TAL"/>
              <w:rPr>
                <w:lang w:eastAsia="ja-JP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EFB0" w14:textId="77777777" w:rsidR="00D43A1E" w:rsidRPr="00A356DF" w:rsidRDefault="00D43A1E" w:rsidP="0086098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F21A" w14:textId="77777777" w:rsidR="00D43A1E" w:rsidRPr="00A356DF" w:rsidRDefault="00D43A1E" w:rsidP="00860986">
            <w:pPr>
              <w:pStyle w:val="TAL"/>
              <w:rPr>
                <w:lang w:eastAsia="ja-JP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AE02" w14:textId="77777777" w:rsidR="00D43A1E" w:rsidRPr="00A356DF" w:rsidRDefault="00D43A1E" w:rsidP="00860986">
            <w:pPr>
              <w:pStyle w:val="TAL"/>
              <w:rPr>
                <w:lang w:eastAsia="ja-JP"/>
              </w:rPr>
            </w:pPr>
          </w:p>
        </w:tc>
      </w:tr>
      <w:tr w:rsidR="00D43A1E" w:rsidRPr="00567372" w14:paraId="08F7F97C" w14:textId="701ABE4D" w:rsidTr="00D43A1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6B4E" w14:textId="77777777" w:rsidR="00D43A1E" w:rsidRPr="00A356DF" w:rsidRDefault="00D43A1E" w:rsidP="00860986">
            <w:pPr>
              <w:pStyle w:val="TAL"/>
              <w:ind w:left="17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A356DF">
              <w:rPr>
                <w:lang w:eastAsia="ja-JP"/>
              </w:rPr>
              <w:t>&gt;Reporting Periodicity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4ECC" w14:textId="77777777" w:rsidR="00D43A1E" w:rsidRPr="00A356DF" w:rsidRDefault="00D43A1E" w:rsidP="00860986">
            <w:pPr>
              <w:pStyle w:val="TAL"/>
              <w:rPr>
                <w:lang w:eastAsia="ja-JP"/>
              </w:rPr>
            </w:pPr>
            <w:r w:rsidRPr="00A356DF">
              <w:rPr>
                <w:lang w:eastAsia="ja-JP"/>
              </w:rPr>
              <w:t>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E28A" w14:textId="77777777" w:rsidR="00D43A1E" w:rsidRPr="00A356DF" w:rsidRDefault="00D43A1E" w:rsidP="0086098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C0D7" w14:textId="2DD60AE0" w:rsidR="00D43A1E" w:rsidRPr="00A356DF" w:rsidRDefault="00D43A1E" w:rsidP="00860986">
            <w:pPr>
              <w:pStyle w:val="TAL"/>
              <w:rPr>
                <w:lang w:eastAsia="ja-JP"/>
              </w:rPr>
            </w:pPr>
            <w:r w:rsidRPr="00A356DF">
              <w:rPr>
                <w:lang w:eastAsia="ja-JP"/>
              </w:rPr>
              <w:t>ENUMERATED</w:t>
            </w:r>
            <w:r>
              <w:rPr>
                <w:lang w:eastAsia="ja-JP"/>
              </w:rPr>
              <w:t xml:space="preserve"> </w:t>
            </w:r>
            <w:r w:rsidRPr="00A356DF">
              <w:rPr>
                <w:lang w:eastAsia="ja-JP"/>
              </w:rPr>
              <w:t>(</w:t>
            </w:r>
            <w:ins w:id="82" w:author="Ericsson User" w:date="2022-05-18T13:55:00Z">
              <w:r w:rsidR="00576546">
                <w:rPr>
                  <w:lang w:eastAsia="ja-JP"/>
                </w:rPr>
                <w:t xml:space="preserve">stop, </w:t>
              </w:r>
            </w:ins>
            <w:r w:rsidRPr="00A356DF">
              <w:rPr>
                <w:lang w:eastAsia="ja-JP"/>
              </w:rPr>
              <w:t>single, 1000ms, 2000ms, 5000ms,</w:t>
            </w:r>
            <w:r>
              <w:rPr>
                <w:lang w:eastAsia="ja-JP"/>
              </w:rPr>
              <w:t xml:space="preserve"> </w:t>
            </w:r>
            <w:r w:rsidRPr="00A356DF">
              <w:rPr>
                <w:lang w:eastAsia="ja-JP"/>
              </w:rPr>
              <w:t>10000ms, …)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E9DA" w14:textId="438B7EC0" w:rsidR="00D43A1E" w:rsidRPr="00A356DF" w:rsidRDefault="00D43A1E" w:rsidP="00860986">
            <w:pPr>
              <w:pStyle w:val="TAL"/>
              <w:rPr>
                <w:lang w:eastAsia="ja-JP"/>
              </w:rPr>
            </w:pPr>
            <w:r w:rsidRPr="00A356DF">
              <w:rPr>
                <w:lang w:eastAsia="ja-JP"/>
              </w:rPr>
              <w:t xml:space="preserve">Periodicity that can be used for reporting. </w:t>
            </w:r>
            <w:ins w:id="83" w:author="Ericsson User" w:date="2022-05-18T14:02:00Z">
              <w:r w:rsidR="00576546" w:rsidRPr="00A356DF">
                <w:rPr>
                  <w:lang w:eastAsia="ja-JP"/>
                </w:rPr>
                <w:t>If the value is “</w:t>
              </w:r>
              <w:r w:rsidR="00576546">
                <w:rPr>
                  <w:lang w:eastAsia="ja-JP"/>
                </w:rPr>
                <w:t>stop</w:t>
              </w:r>
              <w:r w:rsidR="00576546" w:rsidRPr="00A356DF">
                <w:rPr>
                  <w:lang w:eastAsia="ja-JP"/>
                </w:rPr>
                <w:t>”</w:t>
              </w:r>
              <w:r w:rsidR="00576546" w:rsidRPr="00D43A1E">
                <w:rPr>
                  <w:lang w:eastAsia="ja-JP"/>
                </w:rPr>
                <w:t xml:space="preserve">, the reporting node is asked to stop the </w:t>
              </w:r>
              <w:r w:rsidR="00576546">
                <w:rPr>
                  <w:lang w:eastAsia="ja-JP"/>
                </w:rPr>
                <w:t xml:space="preserve">periodic </w:t>
              </w:r>
              <w:r w:rsidR="00576546" w:rsidRPr="00D43A1E">
                <w:rPr>
                  <w:lang w:eastAsia="ja-JP"/>
                </w:rPr>
                <w:t>reporting</w:t>
              </w:r>
              <w:r w:rsidR="00576546" w:rsidRPr="00A356DF">
                <w:rPr>
                  <w:lang w:eastAsia="ja-JP"/>
                </w:rPr>
                <w:t>.</w:t>
              </w:r>
              <w:r w:rsidR="00576546">
                <w:rPr>
                  <w:lang w:eastAsia="ja-JP"/>
                </w:rPr>
                <w:t xml:space="preserve"> </w:t>
              </w:r>
            </w:ins>
            <w:r w:rsidRPr="00A356DF">
              <w:rPr>
                <w:lang w:eastAsia="ja-JP"/>
              </w:rPr>
              <w:t>If the value is “single” there is only one report.</w:t>
            </w:r>
            <w:ins w:id="84" w:author="Ericsson User" w:date="2022-05-17T22:45:00Z">
              <w:r>
                <w:rPr>
                  <w:lang w:eastAsia="ja-JP"/>
                </w:rPr>
                <w:t xml:space="preserve"> </w:t>
              </w:r>
            </w:ins>
          </w:p>
        </w:tc>
      </w:tr>
    </w:tbl>
    <w:p w14:paraId="2C2AC0BF" w14:textId="77777777" w:rsidR="00664E08" w:rsidRDefault="00664E08" w:rsidP="00664E08">
      <w:pPr>
        <w:rPr>
          <w:rFonts w:eastAsia="MS Mincho"/>
          <w:lang w:eastAsia="ja-JP"/>
        </w:rPr>
      </w:pP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664E08" w:rsidRPr="008711EA" w14:paraId="225717F0" w14:textId="77777777" w:rsidTr="00860986">
        <w:tc>
          <w:tcPr>
            <w:tcW w:w="3528" w:type="dxa"/>
          </w:tcPr>
          <w:p w14:paraId="7F3129C9" w14:textId="77777777" w:rsidR="00664E08" w:rsidRPr="008711EA" w:rsidRDefault="00664E08" w:rsidP="00860986">
            <w:pPr>
              <w:pStyle w:val="TAH"/>
              <w:ind w:left="42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1C1D1263" w14:textId="77777777" w:rsidR="00664E08" w:rsidRPr="008711EA" w:rsidRDefault="00664E08" w:rsidP="00860986">
            <w:pPr>
              <w:pStyle w:val="TAH"/>
              <w:ind w:left="42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664E08" w:rsidRPr="006C410F" w14:paraId="2116B0FA" w14:textId="77777777" w:rsidTr="00860986">
        <w:tc>
          <w:tcPr>
            <w:tcW w:w="3528" w:type="dxa"/>
          </w:tcPr>
          <w:p w14:paraId="023E1FF8" w14:textId="77777777" w:rsidR="00664E08" w:rsidRPr="000344B9" w:rsidRDefault="00664E08" w:rsidP="00860986">
            <w:pPr>
              <w:pStyle w:val="TAL"/>
            </w:pPr>
            <w:proofErr w:type="spellStart"/>
            <w:r w:rsidRPr="000344B9">
              <w:t>maxnoofReportedCells</w:t>
            </w:r>
            <w:proofErr w:type="spellEnd"/>
          </w:p>
        </w:tc>
        <w:tc>
          <w:tcPr>
            <w:tcW w:w="6192" w:type="dxa"/>
          </w:tcPr>
          <w:p w14:paraId="245D0F0A" w14:textId="77777777" w:rsidR="00664E08" w:rsidRPr="000344B9" w:rsidRDefault="00664E08" w:rsidP="00860986">
            <w:pPr>
              <w:pStyle w:val="TAL"/>
            </w:pPr>
            <w:r w:rsidRPr="006C410F">
              <w:rPr>
                <w:rFonts w:eastAsia="Malgun Gothic"/>
              </w:rPr>
              <w:t xml:space="preserve">Maximum no. of cells </w:t>
            </w:r>
            <w:r w:rsidRPr="000344B9">
              <w:t>that can be reported</w:t>
            </w:r>
            <w:r w:rsidRPr="006C410F">
              <w:rPr>
                <w:rFonts w:eastAsia="Malgun Gothic"/>
              </w:rPr>
              <w:t>. Value is 256.</w:t>
            </w:r>
          </w:p>
        </w:tc>
      </w:tr>
    </w:tbl>
    <w:p w14:paraId="013714AB" w14:textId="475D920A" w:rsidR="00527703" w:rsidRDefault="00527703" w:rsidP="00527703">
      <w:pPr>
        <w:pStyle w:val="FirstChange"/>
      </w:pPr>
      <w:r>
        <w:t>&lt;&lt;&lt;&lt;&lt;&lt;&lt;&lt;&lt;&lt;&lt;&lt;&lt;&lt;&lt;&lt;&lt;&lt;&lt;&lt; End of 2</w:t>
      </w:r>
      <w:r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9208DB5" w14:textId="77777777" w:rsidR="00527703" w:rsidRDefault="00527703" w:rsidP="00527703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30E92B54" w14:textId="6A6DC4B4" w:rsidR="00527703" w:rsidRDefault="00527703" w:rsidP="00527703">
      <w:pPr>
        <w:pStyle w:val="FirstChange"/>
      </w:pPr>
      <w:r>
        <w:t>&lt;&lt;&lt;&lt;&lt;&lt;&lt;&lt;&lt;&lt;&lt;&lt;&lt;&lt;&lt;&lt;&lt;&lt;&lt;&lt; 3</w:t>
      </w:r>
      <w:r>
        <w:rPr>
          <w:vertAlign w:val="superscript"/>
        </w:rPr>
        <w:t>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5EAAB93" w14:textId="77777777" w:rsidR="003B63B1" w:rsidRPr="00CD504F" w:rsidRDefault="003B63B1" w:rsidP="003B63B1">
      <w:pPr>
        <w:pStyle w:val="Heading4"/>
      </w:pPr>
      <w:bookmarkStart w:id="85" w:name="_Toc99123711"/>
      <w:bookmarkStart w:id="86" w:name="_Toc99662517"/>
      <w:r w:rsidRPr="00CD504F">
        <w:t>9.3.3.</w:t>
      </w:r>
      <w:r>
        <w:t>61</w:t>
      </w:r>
      <w:r>
        <w:tab/>
      </w:r>
      <w:r w:rsidRPr="00A454CE">
        <w:t xml:space="preserve">Inter-system </w:t>
      </w:r>
      <w:r>
        <w:t>Resource Status</w:t>
      </w:r>
      <w:r w:rsidRPr="00A454CE">
        <w:t xml:space="preserve"> Reply</w:t>
      </w:r>
      <w:bookmarkEnd w:id="85"/>
      <w:bookmarkEnd w:id="86"/>
    </w:p>
    <w:p w14:paraId="46C52987" w14:textId="7CCD1AC0" w:rsidR="003B63B1" w:rsidRPr="00CD504F" w:rsidRDefault="003B63B1" w:rsidP="003B63B1">
      <w:r w:rsidRPr="00CD504F">
        <w:t xml:space="preserve">This IE </w:t>
      </w:r>
      <w:r>
        <w:t>indicates for which cell</w:t>
      </w:r>
      <w:ins w:id="87" w:author="Ericsson User" w:date="2022-05-17T23:05:00Z">
        <w:r w:rsidR="00C5546E">
          <w:t>(s)</w:t>
        </w:r>
      </w:ins>
      <w:r>
        <w:t xml:space="preserve"> the </w:t>
      </w:r>
      <w:ins w:id="88" w:author="Ericsson User" w:date="2022-05-17T23:05:00Z">
        <w:r w:rsidR="00C5546E">
          <w:t xml:space="preserve">inter-system </w:t>
        </w:r>
      </w:ins>
      <w:r>
        <w:t>load reporting was successfully initiated</w:t>
      </w:r>
      <w:r w:rsidRPr="00CD504F">
        <w:t>.</w:t>
      </w:r>
    </w:p>
    <w:tbl>
      <w:tblPr>
        <w:tblW w:w="74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994"/>
        <w:gridCol w:w="1418"/>
        <w:gridCol w:w="1417"/>
      </w:tblGrid>
      <w:tr w:rsidR="00576546" w:rsidRPr="00CD504F" w14:paraId="27EE894C" w14:textId="01596B9A" w:rsidTr="00576546">
        <w:tc>
          <w:tcPr>
            <w:tcW w:w="2551" w:type="dxa"/>
          </w:tcPr>
          <w:p w14:paraId="14D6F517" w14:textId="77777777" w:rsidR="00576546" w:rsidRPr="00CD504F" w:rsidRDefault="00576546" w:rsidP="00860986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15852D0E" w14:textId="77777777" w:rsidR="00576546" w:rsidRPr="00CD504F" w:rsidRDefault="00576546" w:rsidP="00860986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Presence</w:t>
            </w:r>
          </w:p>
        </w:tc>
        <w:tc>
          <w:tcPr>
            <w:tcW w:w="994" w:type="dxa"/>
          </w:tcPr>
          <w:p w14:paraId="311E2051" w14:textId="77777777" w:rsidR="00576546" w:rsidRPr="00CD504F" w:rsidRDefault="00576546" w:rsidP="00860986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Range</w:t>
            </w:r>
          </w:p>
        </w:tc>
        <w:tc>
          <w:tcPr>
            <w:tcW w:w="1418" w:type="dxa"/>
          </w:tcPr>
          <w:p w14:paraId="6BCAA009" w14:textId="77777777" w:rsidR="00576546" w:rsidRPr="00CD504F" w:rsidRDefault="00576546" w:rsidP="00860986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IE type and reference</w:t>
            </w:r>
          </w:p>
        </w:tc>
        <w:tc>
          <w:tcPr>
            <w:tcW w:w="1417" w:type="dxa"/>
          </w:tcPr>
          <w:p w14:paraId="576A6697" w14:textId="77777777" w:rsidR="00576546" w:rsidRPr="00CD504F" w:rsidRDefault="00576546" w:rsidP="00860986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Semantics description</w:t>
            </w:r>
          </w:p>
        </w:tc>
      </w:tr>
      <w:tr w:rsidR="00576546" w:rsidRPr="00567372" w14:paraId="164F02DE" w14:textId="3038FF22" w:rsidTr="0057654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E54E" w14:textId="77777777" w:rsidR="00576546" w:rsidRPr="00A454CE" w:rsidRDefault="00576546" w:rsidP="00860986">
            <w:pPr>
              <w:pStyle w:val="TAL"/>
              <w:rPr>
                <w:b/>
                <w:lang w:eastAsia="ja-JP"/>
              </w:rPr>
            </w:pPr>
            <w:r w:rsidRPr="009873D1">
              <w:rPr>
                <w:iCs/>
                <w:lang w:eastAsia="ja-JP"/>
              </w:rPr>
              <w:t>CHOICE</w:t>
            </w:r>
            <w:r w:rsidRPr="009E7EE8">
              <w:rPr>
                <w:i/>
                <w:lang w:eastAsia="ja-JP"/>
              </w:rPr>
              <w:t xml:space="preserve"> Reporting System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99C2" w14:textId="77777777" w:rsidR="00576546" w:rsidRPr="00A356DF" w:rsidRDefault="00576546" w:rsidP="00860986">
            <w:pPr>
              <w:pStyle w:val="TAL"/>
              <w:rPr>
                <w:lang w:eastAsia="ja-JP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78B4" w14:textId="77777777" w:rsidR="00576546" w:rsidRPr="00A356DF" w:rsidRDefault="00576546" w:rsidP="0086098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40F9" w14:textId="77777777" w:rsidR="00576546" w:rsidRPr="00A356DF" w:rsidRDefault="00576546" w:rsidP="00860986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510B" w14:textId="77777777" w:rsidR="00576546" w:rsidRPr="00A356DF" w:rsidRDefault="00576546" w:rsidP="00860986">
            <w:pPr>
              <w:pStyle w:val="TAL"/>
              <w:rPr>
                <w:lang w:eastAsia="ja-JP"/>
              </w:rPr>
            </w:pPr>
          </w:p>
        </w:tc>
      </w:tr>
      <w:tr w:rsidR="00576546" w:rsidRPr="00567372" w14:paraId="6A4AC67F" w14:textId="47D3E0A9" w:rsidTr="0057654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B964" w14:textId="77777777" w:rsidR="00576546" w:rsidRPr="00ED0B46" w:rsidRDefault="00576546" w:rsidP="00860986">
            <w:pPr>
              <w:pStyle w:val="TAL"/>
              <w:ind w:left="86"/>
              <w:rPr>
                <w:b/>
                <w:i/>
                <w:lang w:eastAsia="ja-JP"/>
              </w:rPr>
            </w:pPr>
            <w:r w:rsidRPr="00ED0B46">
              <w:rPr>
                <w:i/>
                <w:lang w:eastAsia="ja-JP"/>
              </w:rPr>
              <w:t>&gt;E-UTRAN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1AC1" w14:textId="77777777" w:rsidR="00576546" w:rsidRPr="00A356DF" w:rsidRDefault="00576546" w:rsidP="00860986">
            <w:pPr>
              <w:pStyle w:val="TAL"/>
              <w:rPr>
                <w:lang w:eastAsia="ja-JP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2777" w14:textId="77777777" w:rsidR="00576546" w:rsidRPr="00A356DF" w:rsidRDefault="00576546" w:rsidP="0086098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F9C4" w14:textId="77777777" w:rsidR="00576546" w:rsidRPr="00A356DF" w:rsidRDefault="00576546" w:rsidP="00860986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9FA8" w14:textId="77777777" w:rsidR="00576546" w:rsidRPr="00A356DF" w:rsidRDefault="00576546" w:rsidP="00860986">
            <w:pPr>
              <w:pStyle w:val="TAL"/>
              <w:rPr>
                <w:lang w:eastAsia="ja-JP"/>
              </w:rPr>
            </w:pPr>
          </w:p>
        </w:tc>
      </w:tr>
      <w:tr w:rsidR="00576546" w:rsidRPr="00567372" w14:paraId="435B2813" w14:textId="145A289A" w:rsidTr="0057654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E781" w14:textId="77777777" w:rsidR="00576546" w:rsidRPr="00A356DF" w:rsidRDefault="00576546" w:rsidP="00860986">
            <w:pPr>
              <w:pStyle w:val="TAL"/>
              <w:ind w:left="173"/>
              <w:rPr>
                <w:lang w:eastAsia="ja-JP"/>
              </w:rPr>
            </w:pPr>
            <w:r w:rsidRPr="00B9692E">
              <w:rPr>
                <w:b/>
                <w:lang w:eastAsia="ja-JP"/>
              </w:rPr>
              <w:t>&gt;&gt;</w:t>
            </w:r>
            <w:r w:rsidRPr="009E7EE8">
              <w:rPr>
                <w:b/>
                <w:lang w:eastAsia="ja-JP"/>
              </w:rPr>
              <w:t>E-UTRAN</w:t>
            </w:r>
            <w:r w:rsidRPr="00B9692E">
              <w:rPr>
                <w:b/>
                <w:lang w:eastAsia="ja-JP"/>
              </w:rPr>
              <w:t xml:space="preserve"> Cell To Report </w:t>
            </w:r>
            <w:r>
              <w:rPr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12E3" w14:textId="77777777" w:rsidR="00576546" w:rsidRPr="00A356DF" w:rsidRDefault="00576546" w:rsidP="00860986">
            <w:pPr>
              <w:pStyle w:val="TAL"/>
              <w:rPr>
                <w:lang w:eastAsia="ja-JP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4BD5" w14:textId="77777777" w:rsidR="00576546" w:rsidRPr="00A356DF" w:rsidRDefault="00576546" w:rsidP="00860986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FB26" w14:textId="77777777" w:rsidR="00576546" w:rsidRPr="00A356DF" w:rsidRDefault="00576546" w:rsidP="00860986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D9AA" w14:textId="77777777" w:rsidR="00576546" w:rsidRPr="00A356DF" w:rsidRDefault="00576546" w:rsidP="00860986">
            <w:pPr>
              <w:pStyle w:val="TAL"/>
              <w:rPr>
                <w:lang w:eastAsia="ja-JP"/>
              </w:rPr>
            </w:pPr>
          </w:p>
        </w:tc>
      </w:tr>
      <w:tr w:rsidR="00576546" w:rsidRPr="00567372" w14:paraId="76A20E1A" w14:textId="29848D92" w:rsidTr="0057654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2829" w14:textId="77777777" w:rsidR="00576546" w:rsidRPr="00A356DF" w:rsidRDefault="00576546" w:rsidP="00860986">
            <w:pPr>
              <w:pStyle w:val="TAL"/>
              <w:ind w:left="259"/>
              <w:rPr>
                <w:lang w:eastAsia="ja-JP"/>
              </w:rPr>
            </w:pPr>
            <w:r w:rsidRPr="00B9692E">
              <w:rPr>
                <w:b/>
                <w:lang w:eastAsia="ja-JP"/>
              </w:rPr>
              <w:t>&gt;&gt;</w:t>
            </w:r>
            <w:r>
              <w:rPr>
                <w:b/>
                <w:lang w:eastAsia="ja-JP"/>
              </w:rPr>
              <w:t>&gt;</w:t>
            </w:r>
            <w:r w:rsidRPr="009E7EE8">
              <w:rPr>
                <w:b/>
                <w:lang w:eastAsia="ja-JP"/>
              </w:rPr>
              <w:t>E-UTRAN</w:t>
            </w:r>
            <w:r w:rsidRPr="00B9692E">
              <w:rPr>
                <w:b/>
                <w:lang w:eastAsia="ja-JP"/>
              </w:rPr>
              <w:t xml:space="preserve"> Cell To Report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7CC5" w14:textId="77777777" w:rsidR="00576546" w:rsidRPr="00A356DF" w:rsidRDefault="00576546" w:rsidP="00860986">
            <w:pPr>
              <w:pStyle w:val="TAL"/>
              <w:rPr>
                <w:lang w:eastAsia="ja-JP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5D2B" w14:textId="77777777" w:rsidR="00576546" w:rsidRPr="00A356DF" w:rsidRDefault="00576546" w:rsidP="00860986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1..&lt;</w:t>
            </w:r>
            <w:proofErr w:type="spellStart"/>
            <w:r w:rsidRPr="001F121F">
              <w:rPr>
                <w:i/>
                <w:lang w:eastAsia="ja-JP"/>
              </w:rPr>
              <w:t>maxnoofReportedCells</w:t>
            </w:r>
            <w:proofErr w:type="spellEnd"/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1F06" w14:textId="77777777" w:rsidR="00576546" w:rsidRPr="00A356DF" w:rsidRDefault="00576546" w:rsidP="00860986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124E" w14:textId="77777777" w:rsidR="00576546" w:rsidRPr="00A356DF" w:rsidRDefault="00576546" w:rsidP="00860986">
            <w:pPr>
              <w:pStyle w:val="TAL"/>
              <w:rPr>
                <w:lang w:eastAsia="ja-JP"/>
              </w:rPr>
            </w:pPr>
          </w:p>
        </w:tc>
      </w:tr>
      <w:tr w:rsidR="00576546" w:rsidRPr="00567372" w14:paraId="5BACAE45" w14:textId="44FE82A5" w:rsidTr="0057654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FE7F" w14:textId="77777777" w:rsidR="00576546" w:rsidRPr="006C410F" w:rsidRDefault="00576546" w:rsidP="00860986">
            <w:pPr>
              <w:pStyle w:val="TAL"/>
              <w:ind w:left="346"/>
              <w:rPr>
                <w:bCs/>
                <w:lang w:eastAsia="ja-JP"/>
              </w:rPr>
            </w:pPr>
            <w:r w:rsidRPr="000344B9">
              <w:rPr>
                <w:bCs/>
                <w:lang w:eastAsia="ja-JP"/>
              </w:rPr>
              <w:t>&gt;&gt;&gt;</w:t>
            </w:r>
            <w:r>
              <w:rPr>
                <w:bCs/>
                <w:lang w:eastAsia="ja-JP"/>
              </w:rPr>
              <w:t>&gt;</w:t>
            </w:r>
            <w:r w:rsidRPr="000344B9">
              <w:rPr>
                <w:bCs/>
                <w:lang w:eastAsia="ja-JP"/>
              </w:rPr>
              <w:t>Cell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1C23" w14:textId="77777777" w:rsidR="00576546" w:rsidRPr="00A356DF" w:rsidRDefault="00576546" w:rsidP="00860986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47EC" w14:textId="77777777" w:rsidR="00576546" w:rsidRPr="00A356DF" w:rsidRDefault="00576546" w:rsidP="0086098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2770" w14:textId="77777777" w:rsidR="00576546" w:rsidRDefault="00576546" w:rsidP="00860986">
            <w:pPr>
              <w:pStyle w:val="TAL"/>
              <w:rPr>
                <w:lang w:eastAsia="ja-JP"/>
              </w:rPr>
            </w:pPr>
            <w:r w:rsidRPr="00B9692E">
              <w:rPr>
                <w:lang w:eastAsia="ja-JP"/>
              </w:rPr>
              <w:t>E-UTRA CGI</w:t>
            </w:r>
          </w:p>
          <w:p w14:paraId="76C0D385" w14:textId="77777777" w:rsidR="00576546" w:rsidRPr="00A356DF" w:rsidRDefault="00576546" w:rsidP="00860986">
            <w:pPr>
              <w:pStyle w:val="TAL"/>
              <w:rPr>
                <w:lang w:eastAsia="ja-JP"/>
              </w:rPr>
            </w:pPr>
            <w:r w:rsidRPr="00B9692E">
              <w:rPr>
                <w:lang w:eastAsia="ja-JP"/>
              </w:rPr>
              <w:t>9.3.1.9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7B5E" w14:textId="77777777" w:rsidR="00576546" w:rsidRPr="00A356DF" w:rsidRDefault="00576546" w:rsidP="00860986">
            <w:pPr>
              <w:pStyle w:val="TAL"/>
              <w:rPr>
                <w:lang w:eastAsia="ja-JP"/>
              </w:rPr>
            </w:pPr>
          </w:p>
        </w:tc>
      </w:tr>
      <w:tr w:rsidR="00576546" w:rsidRPr="00567372" w14:paraId="2AD63E77" w14:textId="1C379A68" w:rsidTr="0057654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8734" w14:textId="77777777" w:rsidR="00576546" w:rsidRPr="00A356DF" w:rsidRDefault="00576546" w:rsidP="00860986">
            <w:pPr>
              <w:pStyle w:val="TAL"/>
              <w:ind w:left="86"/>
              <w:rPr>
                <w:lang w:eastAsia="ja-JP"/>
              </w:rPr>
            </w:pPr>
            <w:r w:rsidRPr="009E7EE8">
              <w:rPr>
                <w:i/>
                <w:lang w:eastAsia="ja-JP"/>
              </w:rPr>
              <w:t>&gt;NG-RAN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8C37" w14:textId="77777777" w:rsidR="00576546" w:rsidRPr="00A356DF" w:rsidRDefault="00576546" w:rsidP="00860986">
            <w:pPr>
              <w:pStyle w:val="TAL"/>
              <w:rPr>
                <w:lang w:eastAsia="ja-JP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E7E9" w14:textId="77777777" w:rsidR="00576546" w:rsidRPr="00A356DF" w:rsidRDefault="00576546" w:rsidP="0086098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8586" w14:textId="77777777" w:rsidR="00576546" w:rsidRPr="00A356DF" w:rsidRDefault="00576546" w:rsidP="00860986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4223" w14:textId="77777777" w:rsidR="00576546" w:rsidRPr="00A356DF" w:rsidRDefault="00576546" w:rsidP="00860986">
            <w:pPr>
              <w:pStyle w:val="TAL"/>
              <w:rPr>
                <w:lang w:eastAsia="ja-JP"/>
              </w:rPr>
            </w:pPr>
          </w:p>
        </w:tc>
      </w:tr>
      <w:tr w:rsidR="00576546" w:rsidRPr="00567372" w14:paraId="1B7A5589" w14:textId="44DFFE5E" w:rsidTr="0057654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178B" w14:textId="77777777" w:rsidR="00576546" w:rsidRPr="00A356DF" w:rsidRDefault="00576546" w:rsidP="00860986">
            <w:pPr>
              <w:pStyle w:val="TAL"/>
              <w:ind w:left="173"/>
              <w:rPr>
                <w:lang w:eastAsia="ja-JP"/>
              </w:rPr>
            </w:pPr>
            <w:r w:rsidRPr="00B9692E">
              <w:rPr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>&gt;</w:t>
            </w:r>
            <w:r w:rsidRPr="009E7EE8">
              <w:rPr>
                <w:b/>
                <w:lang w:eastAsia="ja-JP"/>
              </w:rPr>
              <w:t>NG-RAN</w:t>
            </w:r>
            <w:r>
              <w:rPr>
                <w:b/>
                <w:lang w:eastAsia="ja-JP"/>
              </w:rPr>
              <w:t xml:space="preserve"> Cell To Report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382B" w14:textId="77777777" w:rsidR="00576546" w:rsidRPr="00A356DF" w:rsidRDefault="00576546" w:rsidP="00860986">
            <w:pPr>
              <w:pStyle w:val="TAL"/>
              <w:rPr>
                <w:lang w:eastAsia="ja-JP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8916" w14:textId="77777777" w:rsidR="00576546" w:rsidRPr="00A356DF" w:rsidRDefault="00576546" w:rsidP="00860986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E510" w14:textId="77777777" w:rsidR="00576546" w:rsidRPr="00A356DF" w:rsidRDefault="00576546" w:rsidP="00860986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6903" w14:textId="77777777" w:rsidR="00576546" w:rsidRPr="00A356DF" w:rsidRDefault="00576546" w:rsidP="00860986">
            <w:pPr>
              <w:pStyle w:val="TAL"/>
              <w:rPr>
                <w:lang w:eastAsia="ja-JP"/>
              </w:rPr>
            </w:pPr>
          </w:p>
        </w:tc>
      </w:tr>
      <w:tr w:rsidR="00576546" w:rsidRPr="00567372" w14:paraId="78470DF2" w14:textId="68F3AFE8" w:rsidTr="0057654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1A26" w14:textId="77777777" w:rsidR="00576546" w:rsidRPr="00B9692E" w:rsidRDefault="00576546" w:rsidP="00860986">
            <w:pPr>
              <w:pStyle w:val="TAL"/>
              <w:ind w:left="259"/>
              <w:rPr>
                <w:b/>
                <w:lang w:eastAsia="ja-JP"/>
              </w:rPr>
            </w:pPr>
            <w:r w:rsidRPr="00B9692E">
              <w:rPr>
                <w:b/>
                <w:lang w:eastAsia="ja-JP"/>
              </w:rPr>
              <w:t>&gt;&gt;</w:t>
            </w:r>
            <w:r>
              <w:rPr>
                <w:b/>
                <w:lang w:eastAsia="ja-JP"/>
              </w:rPr>
              <w:t>&gt;</w:t>
            </w:r>
            <w:r w:rsidRPr="009E7EE8">
              <w:rPr>
                <w:b/>
                <w:lang w:eastAsia="ja-JP"/>
              </w:rPr>
              <w:t>NG-RAN</w:t>
            </w:r>
            <w:r w:rsidRPr="00B9692E">
              <w:rPr>
                <w:b/>
                <w:lang w:eastAsia="ja-JP"/>
              </w:rPr>
              <w:t xml:space="preserve"> Cell To Report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F22E" w14:textId="77777777" w:rsidR="00576546" w:rsidRPr="00A356DF" w:rsidRDefault="00576546" w:rsidP="00860986">
            <w:pPr>
              <w:pStyle w:val="TAL"/>
              <w:rPr>
                <w:lang w:eastAsia="ja-JP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A867" w14:textId="77777777" w:rsidR="00576546" w:rsidRDefault="00576546" w:rsidP="00860986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</w:t>
            </w:r>
            <w:r w:rsidRPr="001F121F">
              <w:rPr>
                <w:i/>
                <w:lang w:eastAsia="ja-JP"/>
              </w:rPr>
              <w:t>axnoofReportedCells</w:t>
            </w:r>
            <w:proofErr w:type="spellEnd"/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3B28" w14:textId="77777777" w:rsidR="00576546" w:rsidRPr="00A356DF" w:rsidRDefault="00576546" w:rsidP="00860986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28CC" w14:textId="77777777" w:rsidR="00576546" w:rsidRPr="00A356DF" w:rsidRDefault="00576546" w:rsidP="00860986">
            <w:pPr>
              <w:pStyle w:val="TAL"/>
              <w:rPr>
                <w:lang w:eastAsia="ja-JP"/>
              </w:rPr>
            </w:pPr>
          </w:p>
        </w:tc>
      </w:tr>
      <w:tr w:rsidR="00576546" w:rsidRPr="00567372" w14:paraId="082FD4A4" w14:textId="6FFFA569" w:rsidTr="0057654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F612" w14:textId="77777777" w:rsidR="00576546" w:rsidRPr="00B9692E" w:rsidRDefault="00576546" w:rsidP="00860986">
            <w:pPr>
              <w:pStyle w:val="TAL"/>
              <w:ind w:left="346"/>
              <w:rPr>
                <w:b/>
                <w:lang w:eastAsia="ja-JP"/>
              </w:rPr>
            </w:pPr>
            <w:r w:rsidRPr="009D1FE9">
              <w:rPr>
                <w:lang w:eastAsia="ja-JP"/>
              </w:rPr>
              <w:t>&gt;&gt;</w:t>
            </w:r>
            <w:r>
              <w:rPr>
                <w:lang w:eastAsia="ja-JP"/>
              </w:rPr>
              <w:t>&gt;&gt;</w:t>
            </w:r>
            <w:r w:rsidRPr="009D1FE9">
              <w:rPr>
                <w:lang w:eastAsia="ja-JP"/>
              </w:rPr>
              <w:t>Cell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05CD" w14:textId="77777777" w:rsidR="00576546" w:rsidRPr="00A356DF" w:rsidRDefault="00576546" w:rsidP="00860986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6D95" w14:textId="77777777" w:rsidR="00576546" w:rsidRPr="00032767" w:rsidRDefault="00576546" w:rsidP="0086098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9405" w14:textId="77777777" w:rsidR="00576546" w:rsidRDefault="00576546" w:rsidP="00860986">
            <w:pPr>
              <w:pStyle w:val="TAL"/>
              <w:rPr>
                <w:rFonts w:cs="Arial"/>
                <w:lang w:eastAsia="ja-JP"/>
              </w:rPr>
            </w:pPr>
            <w:r w:rsidRPr="00225D15">
              <w:rPr>
                <w:lang w:eastAsia="ja-JP"/>
              </w:rPr>
              <w:t>NG-RAN CGI</w:t>
            </w:r>
          </w:p>
          <w:p w14:paraId="7A4541B4" w14:textId="77777777" w:rsidR="00576546" w:rsidRPr="00A356DF" w:rsidRDefault="00576546" w:rsidP="00860986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97F1" w14:textId="77777777" w:rsidR="00576546" w:rsidRPr="00A356DF" w:rsidRDefault="00576546" w:rsidP="00860986">
            <w:pPr>
              <w:pStyle w:val="TAL"/>
              <w:rPr>
                <w:lang w:eastAsia="ja-JP"/>
              </w:rPr>
            </w:pPr>
          </w:p>
        </w:tc>
      </w:tr>
      <w:tr w:rsidR="00576546" w:rsidRPr="00567372" w14:paraId="653543B9" w14:textId="7DE55921" w:rsidTr="00576546">
        <w:trPr>
          <w:ins w:id="89" w:author="Ericsson User" w:date="2022-05-17T23:0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000A" w14:textId="47E375B6" w:rsidR="00576546" w:rsidRPr="009D1FE9" w:rsidRDefault="00576546" w:rsidP="00C5546E">
            <w:pPr>
              <w:pStyle w:val="TAL"/>
              <w:ind w:left="59"/>
              <w:rPr>
                <w:ins w:id="90" w:author="Ericsson User" w:date="2022-05-17T23:03:00Z"/>
                <w:lang w:eastAsia="ja-JP"/>
              </w:rPr>
            </w:pPr>
            <w:ins w:id="91" w:author="Ericsson User" w:date="2022-05-17T23:04:00Z">
              <w:r>
                <w:rPr>
                  <w:lang w:eastAsia="ja-JP"/>
                </w:rPr>
                <w:t>&gt;</w:t>
              </w:r>
              <w:r w:rsidRPr="00C5546E">
                <w:rPr>
                  <w:i/>
                  <w:lang w:eastAsia="ja-JP"/>
                </w:rPr>
                <w:t>No Report</w:t>
              </w:r>
            </w:ins>
            <w:ins w:id="92" w:author="Ericsson User" w:date="2022-05-17T23:10:00Z">
              <w:r>
                <w:rPr>
                  <w:i/>
                  <w:lang w:eastAsia="ja-JP"/>
                </w:rPr>
                <w:t>ing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87C7" w14:textId="77777777" w:rsidR="00576546" w:rsidRPr="009D1FE9" w:rsidRDefault="00576546" w:rsidP="00860986">
            <w:pPr>
              <w:pStyle w:val="TAL"/>
              <w:rPr>
                <w:ins w:id="93" w:author="Ericsson User" w:date="2022-05-17T23:03:00Z"/>
                <w:lang w:eastAsia="ja-JP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B8C8" w14:textId="77777777" w:rsidR="00576546" w:rsidRPr="00032767" w:rsidRDefault="00576546" w:rsidP="00860986">
            <w:pPr>
              <w:pStyle w:val="TAL"/>
              <w:rPr>
                <w:ins w:id="94" w:author="Ericsson User" w:date="2022-05-17T23:03:00Z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A22D" w14:textId="4DC88D81" w:rsidR="00576546" w:rsidRPr="00225D15" w:rsidRDefault="00576546" w:rsidP="00860986">
            <w:pPr>
              <w:pStyle w:val="TAL"/>
              <w:rPr>
                <w:ins w:id="95" w:author="Ericsson User" w:date="2022-05-17T23:03:00Z"/>
                <w:lang w:eastAsia="ja-JP"/>
              </w:rPr>
            </w:pPr>
            <w:ins w:id="96" w:author="Ericsson User" w:date="2022-05-17T23:04:00Z">
              <w:r>
                <w:rPr>
                  <w:lang w:eastAsia="ja-JP"/>
                </w:rPr>
                <w:t>NULL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8A2A" w14:textId="79A7D4C7" w:rsidR="00576546" w:rsidRPr="00576546" w:rsidRDefault="00576546" w:rsidP="00860986">
            <w:pPr>
              <w:pStyle w:val="TAL"/>
              <w:rPr>
                <w:ins w:id="97" w:author="Ericsson User" w:date="2022-05-17T23:03:00Z"/>
              </w:rPr>
            </w:pPr>
            <w:ins w:id="98" w:author="Ericsson User" w:date="2022-05-18T13:58:00Z">
              <w:r w:rsidRPr="00576546">
                <w:t>Resource status not available</w:t>
              </w:r>
            </w:ins>
          </w:p>
        </w:tc>
      </w:tr>
    </w:tbl>
    <w:p w14:paraId="2DFD541F" w14:textId="77777777" w:rsidR="003B63B1" w:rsidRDefault="003B63B1" w:rsidP="003B63B1"/>
    <w:tbl>
      <w:tblPr>
        <w:tblW w:w="9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6192"/>
      </w:tblGrid>
      <w:tr w:rsidR="003B63B1" w:rsidRPr="008711EA" w14:paraId="325E8B69" w14:textId="77777777" w:rsidTr="00860986">
        <w:tc>
          <w:tcPr>
            <w:tcW w:w="3686" w:type="dxa"/>
          </w:tcPr>
          <w:p w14:paraId="6A90FA1B" w14:textId="77777777" w:rsidR="003B63B1" w:rsidRPr="008711EA" w:rsidRDefault="003B63B1" w:rsidP="00860986">
            <w:pPr>
              <w:pStyle w:val="TAH"/>
              <w:ind w:left="42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56D7DDA3" w14:textId="77777777" w:rsidR="003B63B1" w:rsidRPr="008711EA" w:rsidRDefault="003B63B1" w:rsidP="00860986">
            <w:pPr>
              <w:pStyle w:val="TAH"/>
              <w:ind w:left="42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3B63B1" w:rsidRPr="006C410F" w14:paraId="499F8F60" w14:textId="77777777" w:rsidTr="00860986">
        <w:tc>
          <w:tcPr>
            <w:tcW w:w="3686" w:type="dxa"/>
          </w:tcPr>
          <w:p w14:paraId="701702C6" w14:textId="77777777" w:rsidR="003B63B1" w:rsidRPr="000344B9" w:rsidRDefault="003B63B1" w:rsidP="00860986">
            <w:pPr>
              <w:pStyle w:val="TAL"/>
            </w:pPr>
            <w:proofErr w:type="spellStart"/>
            <w:r w:rsidRPr="000344B9">
              <w:t>maxnoofReportedCells</w:t>
            </w:r>
            <w:proofErr w:type="spellEnd"/>
          </w:p>
        </w:tc>
        <w:tc>
          <w:tcPr>
            <w:tcW w:w="6192" w:type="dxa"/>
          </w:tcPr>
          <w:p w14:paraId="3DD258A5" w14:textId="77777777" w:rsidR="003B63B1" w:rsidRPr="000344B9" w:rsidRDefault="003B63B1" w:rsidP="00860986">
            <w:pPr>
              <w:pStyle w:val="TAL"/>
            </w:pPr>
            <w:r w:rsidRPr="006C410F">
              <w:rPr>
                <w:rFonts w:eastAsia="Malgun Gothic"/>
              </w:rPr>
              <w:t xml:space="preserve">Maximum no. of cells </w:t>
            </w:r>
            <w:r w:rsidRPr="000344B9">
              <w:t>that can be reported</w:t>
            </w:r>
            <w:r w:rsidRPr="006C410F">
              <w:rPr>
                <w:rFonts w:eastAsia="Malgun Gothic"/>
              </w:rPr>
              <w:t>. Value is 256.</w:t>
            </w:r>
          </w:p>
        </w:tc>
      </w:tr>
    </w:tbl>
    <w:p w14:paraId="59D1CBF4" w14:textId="36DCF7DF" w:rsidR="009B1274" w:rsidRDefault="009B1274" w:rsidP="009B1274">
      <w:pPr>
        <w:pStyle w:val="FirstChange"/>
      </w:pPr>
      <w:r>
        <w:t>&lt;&lt;&lt;&lt;&lt;&lt;&lt;&lt;&lt;&lt;&lt;&lt;&lt;&lt;&lt;&lt;&lt;&lt;&lt;&lt; End of 3</w:t>
      </w:r>
      <w:r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08A4713" w14:textId="77777777" w:rsidR="009B1274" w:rsidRDefault="009B1274" w:rsidP="009B1274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lastRenderedPageBreak/>
        <w:t xml:space="preserve">-- TEXT OMITTED </w:t>
      </w:r>
      <w:r>
        <w:rPr>
          <w:b/>
          <w:color w:val="auto"/>
        </w:rPr>
        <w:t>–</w:t>
      </w:r>
    </w:p>
    <w:p w14:paraId="190BDB72" w14:textId="77777777" w:rsidR="003B63B1" w:rsidRDefault="003B63B1" w:rsidP="005E044F">
      <w:pPr>
        <w:pStyle w:val="FirstChange"/>
        <w:sectPr w:rsidR="003B63B1" w:rsidSect="00717FF7"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</w:sectPr>
      </w:pPr>
    </w:p>
    <w:p w14:paraId="20413C27" w14:textId="6F375110" w:rsidR="008875FD" w:rsidRDefault="009B1274" w:rsidP="005E044F">
      <w:pPr>
        <w:pStyle w:val="FirstChange"/>
      </w:pPr>
      <w:r>
        <w:lastRenderedPageBreak/>
        <w:t>&lt;&lt;&lt;&lt;&lt;&lt;&lt;&lt;&lt;&lt;&lt;&lt;&lt;&lt;&lt;&lt;&lt;&lt;&lt;&lt; 4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65A7A54" w14:textId="77777777" w:rsidR="005110B3" w:rsidRPr="001D2E49" w:rsidRDefault="005110B3" w:rsidP="005110B3">
      <w:pPr>
        <w:pStyle w:val="Heading3"/>
      </w:pPr>
      <w:bookmarkStart w:id="99" w:name="_Toc20955356"/>
      <w:bookmarkStart w:id="100" w:name="_Toc29503809"/>
      <w:bookmarkStart w:id="101" w:name="_Toc29504393"/>
      <w:bookmarkStart w:id="102" w:name="_Toc29504977"/>
      <w:bookmarkStart w:id="103" w:name="_Toc36553430"/>
      <w:bookmarkStart w:id="104" w:name="_Toc36555157"/>
      <w:bookmarkStart w:id="105" w:name="_Toc45652556"/>
      <w:bookmarkStart w:id="106" w:name="_Toc45658988"/>
      <w:bookmarkStart w:id="107" w:name="_Toc45720808"/>
      <w:bookmarkStart w:id="108" w:name="_Toc45798688"/>
      <w:bookmarkStart w:id="109" w:name="_Toc45898077"/>
      <w:bookmarkStart w:id="110" w:name="_Toc51746284"/>
      <w:bookmarkStart w:id="111" w:name="_Toc64446549"/>
      <w:bookmarkStart w:id="112" w:name="_Toc73982419"/>
      <w:bookmarkStart w:id="113" w:name="_Toc88652509"/>
      <w:bookmarkStart w:id="114" w:name="_Toc97891553"/>
      <w:bookmarkStart w:id="115" w:name="_Toc99123758"/>
      <w:bookmarkStart w:id="116" w:name="_Toc99662564"/>
      <w:r w:rsidRPr="001D2E49">
        <w:t>9.4.5</w:t>
      </w:r>
      <w:r w:rsidRPr="001D2E49">
        <w:tab/>
        <w:t>Information Element Definitions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3A9EE7D8" w14:textId="77777777" w:rsidR="005110B3" w:rsidRDefault="005110B3" w:rsidP="005110B3">
      <w:pPr>
        <w:pStyle w:val="FirstChange"/>
        <w:rPr>
          <w:b/>
          <w:color w:val="auto"/>
        </w:rPr>
      </w:pPr>
      <w:r w:rsidRPr="00C149AB">
        <w:rPr>
          <w:b/>
          <w:color w:val="auto"/>
          <w:highlight w:val="yellow"/>
        </w:rPr>
        <w:t>-- TEXT OMITTED –</w:t>
      </w:r>
    </w:p>
    <w:p w14:paraId="12860E2A" w14:textId="77777777" w:rsidR="005110B3" w:rsidRDefault="005110B3" w:rsidP="00C149AB">
      <w:pPr>
        <w:pStyle w:val="PL"/>
        <w:rPr>
          <w:noProof w:val="0"/>
        </w:rPr>
      </w:pPr>
    </w:p>
    <w:p w14:paraId="7338FAD1" w14:textId="432F8ECC" w:rsidR="00C149AB" w:rsidRPr="00AD0602" w:rsidRDefault="00C149AB" w:rsidP="00C149AB">
      <w:pPr>
        <w:pStyle w:val="PL"/>
        <w:rPr>
          <w:noProof w:val="0"/>
        </w:rPr>
      </w:pPr>
      <w:proofErr w:type="spellStart"/>
      <w:r w:rsidRPr="00AD0602">
        <w:rPr>
          <w:noProof w:val="0"/>
        </w:rPr>
        <w:t>ReportingSystem</w:t>
      </w:r>
      <w:proofErr w:type="spellEnd"/>
      <w:r w:rsidRPr="00AD0602">
        <w:rPr>
          <w:noProof w:val="0"/>
        </w:rPr>
        <w:t xml:space="preserve"> ::= CHOICE {</w:t>
      </w:r>
    </w:p>
    <w:p w14:paraId="6BFB22ED" w14:textId="77777777" w:rsidR="00C149AB" w:rsidRPr="00AD0602" w:rsidRDefault="00C149AB" w:rsidP="00C149AB">
      <w:pPr>
        <w:pStyle w:val="PL"/>
        <w:rPr>
          <w:noProof w:val="0"/>
        </w:rPr>
      </w:pPr>
      <w:r w:rsidRPr="00AD0602">
        <w:rPr>
          <w:noProof w:val="0"/>
        </w:rPr>
        <w:tab/>
      </w:r>
      <w:proofErr w:type="spellStart"/>
      <w:r w:rsidRPr="00AD0602">
        <w:rPr>
          <w:noProof w:val="0"/>
        </w:rPr>
        <w:t>eUTRAN</w:t>
      </w:r>
      <w:proofErr w:type="spellEnd"/>
      <w:r w:rsidRPr="00AD0602">
        <w:rPr>
          <w:noProof w:val="0"/>
        </w:rPr>
        <w:tab/>
      </w:r>
      <w:r w:rsidRPr="00AD0602">
        <w:rPr>
          <w:noProof w:val="0"/>
        </w:rPr>
        <w:tab/>
        <w:t>EUTRAN-</w:t>
      </w:r>
      <w:proofErr w:type="spellStart"/>
      <w:r w:rsidRPr="00AD0602">
        <w:rPr>
          <w:noProof w:val="0"/>
        </w:rPr>
        <w:t>ReportingSystemIEs</w:t>
      </w:r>
      <w:proofErr w:type="spellEnd"/>
      <w:r w:rsidRPr="00AD0602">
        <w:rPr>
          <w:noProof w:val="0"/>
        </w:rPr>
        <w:t>,</w:t>
      </w:r>
    </w:p>
    <w:p w14:paraId="1C77D9CF" w14:textId="01952B33" w:rsidR="00C149AB" w:rsidRDefault="00C149AB" w:rsidP="00C149AB">
      <w:pPr>
        <w:pStyle w:val="PL"/>
        <w:rPr>
          <w:ins w:id="117" w:author="Ericsson User" w:date="2022-05-18T13:55:00Z"/>
          <w:noProof w:val="0"/>
        </w:rPr>
      </w:pPr>
      <w:r w:rsidRPr="00AD0602">
        <w:rPr>
          <w:noProof w:val="0"/>
        </w:rPr>
        <w:tab/>
      </w:r>
      <w:proofErr w:type="spellStart"/>
      <w:r w:rsidRPr="00AD0602">
        <w:rPr>
          <w:noProof w:val="0"/>
        </w:rPr>
        <w:t>nGRAN</w:t>
      </w:r>
      <w:proofErr w:type="spellEnd"/>
      <w:r w:rsidRPr="00AD0602">
        <w:rPr>
          <w:noProof w:val="0"/>
        </w:rPr>
        <w:tab/>
      </w:r>
      <w:r w:rsidRPr="00AD0602">
        <w:rPr>
          <w:noProof w:val="0"/>
        </w:rPr>
        <w:tab/>
        <w:t>NGRAN-</w:t>
      </w:r>
      <w:proofErr w:type="spellStart"/>
      <w:r w:rsidRPr="00AD0602">
        <w:rPr>
          <w:noProof w:val="0"/>
        </w:rPr>
        <w:t>ReportingSystemIEs</w:t>
      </w:r>
      <w:proofErr w:type="spellEnd"/>
      <w:r w:rsidRPr="00AD0602">
        <w:rPr>
          <w:noProof w:val="0"/>
        </w:rPr>
        <w:t>,</w:t>
      </w:r>
    </w:p>
    <w:p w14:paraId="52A704CA" w14:textId="009843AC" w:rsidR="00576546" w:rsidRPr="00AD0602" w:rsidRDefault="00576546" w:rsidP="00C149AB">
      <w:pPr>
        <w:pStyle w:val="PL"/>
        <w:rPr>
          <w:noProof w:val="0"/>
        </w:rPr>
      </w:pPr>
      <w:ins w:id="118" w:author="Ericsson User" w:date="2022-05-18T13:55:00Z">
        <w:r>
          <w:rPr>
            <w:noProof w:val="0"/>
          </w:rPr>
          <w:tab/>
        </w:r>
        <w:proofErr w:type="spellStart"/>
        <w:r>
          <w:rPr>
            <w:noProof w:val="0"/>
          </w:rPr>
          <w:t>no</w:t>
        </w:r>
      </w:ins>
      <w:ins w:id="119" w:author="Ericsson User" w:date="2022-05-18T13:56:00Z">
        <w:r>
          <w:rPr>
            <w:noProof w:val="0"/>
          </w:rPr>
          <w:t>Reporting</w:t>
        </w:r>
        <w:proofErr w:type="spellEnd"/>
        <w:r>
          <w:rPr>
            <w:noProof w:val="0"/>
          </w:rPr>
          <w:tab/>
          <w:t>NULL,</w:t>
        </w:r>
      </w:ins>
    </w:p>
    <w:p w14:paraId="3CEB897B" w14:textId="77777777" w:rsidR="00C149AB" w:rsidRPr="00AD0602" w:rsidRDefault="00C149AB" w:rsidP="00C149AB">
      <w:pPr>
        <w:pStyle w:val="PL"/>
        <w:rPr>
          <w:noProof w:val="0"/>
        </w:rPr>
      </w:pPr>
      <w:r w:rsidRPr="00AD0602">
        <w:rPr>
          <w:noProof w:val="0"/>
        </w:rPr>
        <w:tab/>
        <w:t>choice-Extensions</w:t>
      </w:r>
      <w:r w:rsidRPr="00AD0602">
        <w:rPr>
          <w:noProof w:val="0"/>
        </w:rPr>
        <w:tab/>
      </w:r>
      <w:r w:rsidRPr="00AD0602">
        <w:rPr>
          <w:noProof w:val="0"/>
        </w:rPr>
        <w:tab/>
      </w:r>
      <w:proofErr w:type="spellStart"/>
      <w:r w:rsidRPr="00AD0602">
        <w:rPr>
          <w:noProof w:val="0"/>
        </w:rPr>
        <w:t>ProtocolIE-SingleContainer</w:t>
      </w:r>
      <w:proofErr w:type="spellEnd"/>
      <w:r w:rsidRPr="00AD0602">
        <w:rPr>
          <w:noProof w:val="0"/>
        </w:rPr>
        <w:t xml:space="preserve"> { { </w:t>
      </w:r>
      <w:proofErr w:type="spellStart"/>
      <w:r w:rsidRPr="00AD0602">
        <w:rPr>
          <w:noProof w:val="0"/>
        </w:rPr>
        <w:t>ReportingSystem-ExtIEs</w:t>
      </w:r>
      <w:proofErr w:type="spellEnd"/>
      <w:r w:rsidRPr="00AD0602">
        <w:rPr>
          <w:noProof w:val="0"/>
        </w:rPr>
        <w:t>}}</w:t>
      </w:r>
    </w:p>
    <w:p w14:paraId="3305FEC3" w14:textId="77777777" w:rsidR="00C149AB" w:rsidRPr="00AD0602" w:rsidRDefault="00C149AB" w:rsidP="00C149AB">
      <w:pPr>
        <w:pStyle w:val="PL"/>
        <w:rPr>
          <w:noProof w:val="0"/>
        </w:rPr>
      </w:pPr>
      <w:r w:rsidRPr="00AD0602">
        <w:rPr>
          <w:noProof w:val="0"/>
        </w:rPr>
        <w:t>}</w:t>
      </w:r>
    </w:p>
    <w:p w14:paraId="080B58D5" w14:textId="77777777" w:rsidR="00C149AB" w:rsidRPr="00AD0602" w:rsidRDefault="00C149AB" w:rsidP="00C149AB">
      <w:pPr>
        <w:pStyle w:val="PL"/>
        <w:rPr>
          <w:noProof w:val="0"/>
        </w:rPr>
      </w:pPr>
    </w:p>
    <w:p w14:paraId="365B9CA0" w14:textId="77777777" w:rsidR="00C149AB" w:rsidRPr="001D2E49" w:rsidRDefault="00C149AB" w:rsidP="00C149AB">
      <w:pPr>
        <w:pStyle w:val="PL"/>
        <w:rPr>
          <w:noProof w:val="0"/>
          <w:snapToGrid w:val="0"/>
        </w:rPr>
      </w:pPr>
      <w:proofErr w:type="spellStart"/>
      <w:r w:rsidRPr="00AD0602">
        <w:rPr>
          <w:noProof w:val="0"/>
        </w:rPr>
        <w:t>ReportingSystem-ExtIEs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r>
        <w:rPr>
          <w:noProof w:val="0"/>
          <w:snapToGrid w:val="0"/>
        </w:rPr>
        <w:t>IES</w:t>
      </w:r>
      <w:r w:rsidRPr="001D2E49">
        <w:rPr>
          <w:noProof w:val="0"/>
          <w:snapToGrid w:val="0"/>
        </w:rPr>
        <w:t xml:space="preserve"> ::= {</w:t>
      </w:r>
    </w:p>
    <w:p w14:paraId="73947745" w14:textId="4A4F39E9" w:rsidR="00C149AB" w:rsidRPr="001D2E49" w:rsidRDefault="00C149AB" w:rsidP="00C149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B08768" w14:textId="77777777" w:rsidR="00C149AB" w:rsidRPr="001D2E49" w:rsidRDefault="00C149AB" w:rsidP="00C149A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4765A5" w14:textId="2A131BA5" w:rsidR="00C149AB" w:rsidRDefault="00C149AB" w:rsidP="00C149AB">
      <w:pPr>
        <w:pStyle w:val="PL"/>
        <w:rPr>
          <w:noProof w:val="0"/>
        </w:rPr>
      </w:pPr>
    </w:p>
    <w:p w14:paraId="3C580687" w14:textId="77777777" w:rsidR="00C149AB" w:rsidRDefault="00C149AB" w:rsidP="00C149AB">
      <w:pPr>
        <w:pStyle w:val="FirstChange"/>
        <w:rPr>
          <w:b/>
          <w:color w:val="auto"/>
        </w:rPr>
      </w:pPr>
      <w:r w:rsidRPr="00C149AB">
        <w:rPr>
          <w:b/>
          <w:color w:val="auto"/>
          <w:highlight w:val="yellow"/>
        </w:rPr>
        <w:t>-- TEXT OMITTED –</w:t>
      </w:r>
    </w:p>
    <w:p w14:paraId="3479D430" w14:textId="77777777" w:rsidR="00C149AB" w:rsidRPr="00AD0602" w:rsidRDefault="00C149AB" w:rsidP="00C149AB">
      <w:pPr>
        <w:pStyle w:val="PL"/>
        <w:rPr>
          <w:noProof w:val="0"/>
        </w:rPr>
      </w:pPr>
    </w:p>
    <w:p w14:paraId="5B978DA0" w14:textId="77777777" w:rsidR="0021330B" w:rsidRPr="00AD0602" w:rsidRDefault="0021330B" w:rsidP="0021330B">
      <w:pPr>
        <w:pStyle w:val="PL"/>
      </w:pPr>
      <w:r w:rsidRPr="00AD0602">
        <w:t>ReportingPeriodicity ::= ENUMERATED {</w:t>
      </w:r>
    </w:p>
    <w:p w14:paraId="1E3500D0" w14:textId="37881135" w:rsidR="00576546" w:rsidRDefault="0021330B" w:rsidP="0021330B">
      <w:pPr>
        <w:pStyle w:val="PL"/>
        <w:rPr>
          <w:ins w:id="120" w:author="Ericsson User" w:date="2022-05-18T13:56:00Z"/>
        </w:rPr>
      </w:pPr>
      <w:r w:rsidRPr="00AD0602">
        <w:tab/>
      </w:r>
      <w:ins w:id="121" w:author="Ericsson User" w:date="2022-05-18T13:56:00Z">
        <w:r w:rsidR="00576546">
          <w:t>stop,</w:t>
        </w:r>
      </w:ins>
    </w:p>
    <w:p w14:paraId="60211A4D" w14:textId="726CF97C" w:rsidR="0021330B" w:rsidRPr="00AD0602" w:rsidRDefault="00576546" w:rsidP="0021330B">
      <w:pPr>
        <w:pStyle w:val="PL"/>
      </w:pPr>
      <w:ins w:id="122" w:author="Ericsson User" w:date="2022-05-18T13:56:00Z">
        <w:r>
          <w:tab/>
        </w:r>
      </w:ins>
      <w:r w:rsidR="0021330B" w:rsidRPr="00AD0602">
        <w:t>single,</w:t>
      </w:r>
    </w:p>
    <w:p w14:paraId="70FADA61" w14:textId="77777777" w:rsidR="0021330B" w:rsidRPr="00AD0602" w:rsidRDefault="0021330B" w:rsidP="0021330B">
      <w:pPr>
        <w:pStyle w:val="PL"/>
      </w:pPr>
      <w:r w:rsidRPr="00AD0602">
        <w:tab/>
        <w:t>ms1000,</w:t>
      </w:r>
    </w:p>
    <w:p w14:paraId="6298B658" w14:textId="77777777" w:rsidR="0021330B" w:rsidRPr="00AD0602" w:rsidRDefault="0021330B" w:rsidP="0021330B">
      <w:pPr>
        <w:pStyle w:val="PL"/>
      </w:pPr>
      <w:r w:rsidRPr="00AD0602">
        <w:tab/>
        <w:t>ms2000,</w:t>
      </w:r>
    </w:p>
    <w:p w14:paraId="17983898" w14:textId="77777777" w:rsidR="0021330B" w:rsidRPr="00AD0602" w:rsidRDefault="0021330B" w:rsidP="0021330B">
      <w:pPr>
        <w:pStyle w:val="PL"/>
      </w:pPr>
      <w:r w:rsidRPr="00AD0602">
        <w:tab/>
        <w:t>ms5000,</w:t>
      </w:r>
    </w:p>
    <w:p w14:paraId="45BFE4E7" w14:textId="77777777" w:rsidR="0021330B" w:rsidRPr="00AD0602" w:rsidRDefault="0021330B" w:rsidP="0021330B">
      <w:pPr>
        <w:pStyle w:val="PL"/>
      </w:pPr>
      <w:r w:rsidRPr="00AD0602">
        <w:tab/>
        <w:t>ms10000,</w:t>
      </w:r>
    </w:p>
    <w:p w14:paraId="4FB18580" w14:textId="3B0C5B84" w:rsidR="0021330B" w:rsidRPr="00AD0602" w:rsidRDefault="0021330B" w:rsidP="0021330B">
      <w:pPr>
        <w:pStyle w:val="PL"/>
      </w:pPr>
      <w:r w:rsidRPr="00AD0602">
        <w:tab/>
        <w:t>...</w:t>
      </w:r>
    </w:p>
    <w:p w14:paraId="35F263AC" w14:textId="77777777" w:rsidR="0021330B" w:rsidRPr="00AD0602" w:rsidRDefault="0021330B" w:rsidP="0021330B">
      <w:pPr>
        <w:pStyle w:val="PL"/>
      </w:pPr>
      <w:r w:rsidRPr="00AD0602">
        <w:t>}</w:t>
      </w:r>
    </w:p>
    <w:p w14:paraId="2EE68A23" w14:textId="77777777" w:rsidR="0021330B" w:rsidRPr="00AD0602" w:rsidRDefault="0021330B" w:rsidP="0021330B">
      <w:pPr>
        <w:pStyle w:val="PL"/>
      </w:pPr>
    </w:p>
    <w:p w14:paraId="1403691A" w14:textId="7077CDD3" w:rsidR="008875FD" w:rsidRDefault="008875FD" w:rsidP="008875FD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 w:rsidR="00717FF7">
        <w:t>s</w:t>
      </w:r>
      <w:r>
        <w:t xml:space="preserve"> </w:t>
      </w:r>
      <w:r w:rsidRPr="00CE63E2">
        <w:t>&gt;&gt;&gt;&gt;&gt;&gt;&gt;&gt;&gt;&gt;&gt;&gt;&gt;&gt;&gt;&gt;&gt;&gt;&gt;&gt;</w:t>
      </w:r>
    </w:p>
    <w:sectPr w:rsidR="008875FD" w:rsidSect="003B63B1">
      <w:footnotePr>
        <w:numRestart w:val="eachSect"/>
      </w:footnotePr>
      <w:pgSz w:w="16840" w:h="11907" w:orient="landscape" w:code="9"/>
      <w:pgMar w:top="1140" w:right="1412" w:bottom="1140" w:left="1140" w:header="675" w:footer="561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A6023" w14:textId="77777777" w:rsidR="00CD22CD" w:rsidRDefault="00CD22CD">
      <w:r>
        <w:separator/>
      </w:r>
    </w:p>
  </w:endnote>
  <w:endnote w:type="continuationSeparator" w:id="0">
    <w:p w14:paraId="723D1120" w14:textId="77777777" w:rsidR="00CD22CD" w:rsidRDefault="00CD2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4C37D" w14:textId="77777777" w:rsidR="00134306" w:rsidRDefault="001343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BCA39" w14:textId="77777777" w:rsidR="00134306" w:rsidRDefault="001343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A7519" w14:textId="77777777" w:rsidR="00134306" w:rsidRDefault="001343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DDA0C" w14:textId="77777777" w:rsidR="00CD22CD" w:rsidRDefault="00CD22CD">
      <w:r>
        <w:separator/>
      </w:r>
    </w:p>
  </w:footnote>
  <w:footnote w:type="continuationSeparator" w:id="0">
    <w:p w14:paraId="7370E1C8" w14:textId="77777777" w:rsidR="00CD22CD" w:rsidRDefault="00CD22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999AE" w14:textId="77777777" w:rsidR="00B47F08" w:rsidRDefault="00B47F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98ADC" w14:textId="77777777" w:rsidR="00134306" w:rsidRDefault="001343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4808A" w14:textId="77777777" w:rsidR="00134306" w:rsidRDefault="001343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7"/>
  </w:num>
  <w:num w:numId="6">
    <w:abstractNumId w:val="1"/>
  </w:num>
  <w:num w:numId="7">
    <w:abstractNumId w:val="4"/>
  </w:num>
  <w:num w:numId="8">
    <w:abstractNumId w:val="8"/>
  </w:num>
  <w:num w:numId="9">
    <w:abstractNumId w:val="0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82"/>
    <w:rsid w:val="000073F0"/>
    <w:rsid w:val="00022E4A"/>
    <w:rsid w:val="00024DFF"/>
    <w:rsid w:val="0003087A"/>
    <w:rsid w:val="00031E5E"/>
    <w:rsid w:val="00041734"/>
    <w:rsid w:val="000428F1"/>
    <w:rsid w:val="00050D14"/>
    <w:rsid w:val="0007015A"/>
    <w:rsid w:val="000900AE"/>
    <w:rsid w:val="00091C95"/>
    <w:rsid w:val="000A5AB0"/>
    <w:rsid w:val="000A6394"/>
    <w:rsid w:val="000A6830"/>
    <w:rsid w:val="000B0EBA"/>
    <w:rsid w:val="000B2B08"/>
    <w:rsid w:val="000B2FF6"/>
    <w:rsid w:val="000B7FED"/>
    <w:rsid w:val="000C038A"/>
    <w:rsid w:val="000C6598"/>
    <w:rsid w:val="000D1310"/>
    <w:rsid w:val="000D3AAC"/>
    <w:rsid w:val="000E5C4B"/>
    <w:rsid w:val="000F068C"/>
    <w:rsid w:val="00103F01"/>
    <w:rsid w:val="00126F79"/>
    <w:rsid w:val="00134306"/>
    <w:rsid w:val="00140B3A"/>
    <w:rsid w:val="00145D43"/>
    <w:rsid w:val="00150674"/>
    <w:rsid w:val="00192C46"/>
    <w:rsid w:val="001A08B3"/>
    <w:rsid w:val="001A464B"/>
    <w:rsid w:val="001A7B60"/>
    <w:rsid w:val="001B1958"/>
    <w:rsid w:val="001B52F0"/>
    <w:rsid w:val="001B7A65"/>
    <w:rsid w:val="001D1713"/>
    <w:rsid w:val="001D3D10"/>
    <w:rsid w:val="001E41F3"/>
    <w:rsid w:val="001F23C3"/>
    <w:rsid w:val="00200DA5"/>
    <w:rsid w:val="002107B3"/>
    <w:rsid w:val="0021330B"/>
    <w:rsid w:val="0021389F"/>
    <w:rsid w:val="00213D1C"/>
    <w:rsid w:val="00234E17"/>
    <w:rsid w:val="00240D54"/>
    <w:rsid w:val="0026004D"/>
    <w:rsid w:val="00260756"/>
    <w:rsid w:val="00261D4F"/>
    <w:rsid w:val="002640DD"/>
    <w:rsid w:val="002644F5"/>
    <w:rsid w:val="00275D12"/>
    <w:rsid w:val="002767DC"/>
    <w:rsid w:val="00284FEB"/>
    <w:rsid w:val="002860C4"/>
    <w:rsid w:val="002A1881"/>
    <w:rsid w:val="002B5741"/>
    <w:rsid w:val="002D0BA8"/>
    <w:rsid w:val="002D1849"/>
    <w:rsid w:val="00305409"/>
    <w:rsid w:val="00323A68"/>
    <w:rsid w:val="00333ADC"/>
    <w:rsid w:val="00341843"/>
    <w:rsid w:val="00341E80"/>
    <w:rsid w:val="003446E2"/>
    <w:rsid w:val="00346D09"/>
    <w:rsid w:val="0035112E"/>
    <w:rsid w:val="003579DB"/>
    <w:rsid w:val="0036055B"/>
    <w:rsid w:val="003609EF"/>
    <w:rsid w:val="0036231A"/>
    <w:rsid w:val="00374DD4"/>
    <w:rsid w:val="003876AB"/>
    <w:rsid w:val="003A6D80"/>
    <w:rsid w:val="003B5D9B"/>
    <w:rsid w:val="003B5ECD"/>
    <w:rsid w:val="003B63B1"/>
    <w:rsid w:val="003D5E5E"/>
    <w:rsid w:val="003E1A36"/>
    <w:rsid w:val="003E294E"/>
    <w:rsid w:val="003F7C0F"/>
    <w:rsid w:val="004047A1"/>
    <w:rsid w:val="004063A3"/>
    <w:rsid w:val="00410371"/>
    <w:rsid w:val="004242F1"/>
    <w:rsid w:val="00434A5E"/>
    <w:rsid w:val="004522D3"/>
    <w:rsid w:val="00456DA7"/>
    <w:rsid w:val="00467265"/>
    <w:rsid w:val="00480A3D"/>
    <w:rsid w:val="00497667"/>
    <w:rsid w:val="004B75B7"/>
    <w:rsid w:val="004E5314"/>
    <w:rsid w:val="004F173B"/>
    <w:rsid w:val="004F2079"/>
    <w:rsid w:val="004F616A"/>
    <w:rsid w:val="0050401A"/>
    <w:rsid w:val="00505289"/>
    <w:rsid w:val="005110B3"/>
    <w:rsid w:val="00514686"/>
    <w:rsid w:val="0051580D"/>
    <w:rsid w:val="00520B52"/>
    <w:rsid w:val="00521615"/>
    <w:rsid w:val="00522924"/>
    <w:rsid w:val="00522B91"/>
    <w:rsid w:val="00527703"/>
    <w:rsid w:val="00547111"/>
    <w:rsid w:val="00563659"/>
    <w:rsid w:val="00575FFD"/>
    <w:rsid w:val="00576546"/>
    <w:rsid w:val="00577DC3"/>
    <w:rsid w:val="00583221"/>
    <w:rsid w:val="00584230"/>
    <w:rsid w:val="005860B9"/>
    <w:rsid w:val="00592D74"/>
    <w:rsid w:val="005E044F"/>
    <w:rsid w:val="005E2C44"/>
    <w:rsid w:val="005E2E28"/>
    <w:rsid w:val="00610387"/>
    <w:rsid w:val="0061521B"/>
    <w:rsid w:val="00621188"/>
    <w:rsid w:val="00624E25"/>
    <w:rsid w:val="006257ED"/>
    <w:rsid w:val="00656DF1"/>
    <w:rsid w:val="00664E08"/>
    <w:rsid w:val="00690711"/>
    <w:rsid w:val="00695808"/>
    <w:rsid w:val="006A7E30"/>
    <w:rsid w:val="006B3FF7"/>
    <w:rsid w:val="006B46FB"/>
    <w:rsid w:val="006C0ABA"/>
    <w:rsid w:val="006D64B1"/>
    <w:rsid w:val="006E21FB"/>
    <w:rsid w:val="00700AA8"/>
    <w:rsid w:val="00717FF7"/>
    <w:rsid w:val="00725287"/>
    <w:rsid w:val="00745F56"/>
    <w:rsid w:val="00754A1D"/>
    <w:rsid w:val="00762F3F"/>
    <w:rsid w:val="007678ED"/>
    <w:rsid w:val="00767A3E"/>
    <w:rsid w:val="00777533"/>
    <w:rsid w:val="00790EB1"/>
    <w:rsid w:val="00792342"/>
    <w:rsid w:val="007977A8"/>
    <w:rsid w:val="007A517B"/>
    <w:rsid w:val="007B18F4"/>
    <w:rsid w:val="007B19D2"/>
    <w:rsid w:val="007B2140"/>
    <w:rsid w:val="007B512A"/>
    <w:rsid w:val="007C2097"/>
    <w:rsid w:val="007C33AF"/>
    <w:rsid w:val="007C45FB"/>
    <w:rsid w:val="007D076F"/>
    <w:rsid w:val="007D43AA"/>
    <w:rsid w:val="007D6A07"/>
    <w:rsid w:val="007F3A2B"/>
    <w:rsid w:val="007F7259"/>
    <w:rsid w:val="008011AF"/>
    <w:rsid w:val="008040A8"/>
    <w:rsid w:val="00817046"/>
    <w:rsid w:val="00820C03"/>
    <w:rsid w:val="008279FA"/>
    <w:rsid w:val="008334CD"/>
    <w:rsid w:val="0083673F"/>
    <w:rsid w:val="00847F5F"/>
    <w:rsid w:val="00853986"/>
    <w:rsid w:val="00856902"/>
    <w:rsid w:val="0086202D"/>
    <w:rsid w:val="008626E7"/>
    <w:rsid w:val="00870EE7"/>
    <w:rsid w:val="00870F79"/>
    <w:rsid w:val="00874AEA"/>
    <w:rsid w:val="00874C3B"/>
    <w:rsid w:val="00882903"/>
    <w:rsid w:val="00884B01"/>
    <w:rsid w:val="008863B9"/>
    <w:rsid w:val="008875FD"/>
    <w:rsid w:val="0088767B"/>
    <w:rsid w:val="0088771B"/>
    <w:rsid w:val="008A45A6"/>
    <w:rsid w:val="008B36FF"/>
    <w:rsid w:val="008B73C4"/>
    <w:rsid w:val="008D2F86"/>
    <w:rsid w:val="008D68B0"/>
    <w:rsid w:val="008E5CEE"/>
    <w:rsid w:val="008F686C"/>
    <w:rsid w:val="009148DE"/>
    <w:rsid w:val="00941E30"/>
    <w:rsid w:val="00943163"/>
    <w:rsid w:val="009446D2"/>
    <w:rsid w:val="00945CC3"/>
    <w:rsid w:val="0096045C"/>
    <w:rsid w:val="009612BA"/>
    <w:rsid w:val="009777D9"/>
    <w:rsid w:val="00991B88"/>
    <w:rsid w:val="00991DBF"/>
    <w:rsid w:val="009A5753"/>
    <w:rsid w:val="009A579D"/>
    <w:rsid w:val="009B1274"/>
    <w:rsid w:val="009B158C"/>
    <w:rsid w:val="009C0354"/>
    <w:rsid w:val="009C1D22"/>
    <w:rsid w:val="009C4780"/>
    <w:rsid w:val="009C77E0"/>
    <w:rsid w:val="009E3297"/>
    <w:rsid w:val="009F1A41"/>
    <w:rsid w:val="009F411E"/>
    <w:rsid w:val="009F734F"/>
    <w:rsid w:val="00A15E58"/>
    <w:rsid w:val="00A169E2"/>
    <w:rsid w:val="00A22334"/>
    <w:rsid w:val="00A246B6"/>
    <w:rsid w:val="00A25AA9"/>
    <w:rsid w:val="00A419A3"/>
    <w:rsid w:val="00A47E70"/>
    <w:rsid w:val="00A50CF0"/>
    <w:rsid w:val="00A61FCF"/>
    <w:rsid w:val="00A634B0"/>
    <w:rsid w:val="00A7671C"/>
    <w:rsid w:val="00A80EFC"/>
    <w:rsid w:val="00AA2CBC"/>
    <w:rsid w:val="00AB70B2"/>
    <w:rsid w:val="00AC2AA3"/>
    <w:rsid w:val="00AC5820"/>
    <w:rsid w:val="00AC61D4"/>
    <w:rsid w:val="00AD1CD8"/>
    <w:rsid w:val="00AF2AA2"/>
    <w:rsid w:val="00AF746C"/>
    <w:rsid w:val="00B062C2"/>
    <w:rsid w:val="00B258BB"/>
    <w:rsid w:val="00B34DD5"/>
    <w:rsid w:val="00B428D6"/>
    <w:rsid w:val="00B47F08"/>
    <w:rsid w:val="00B67B97"/>
    <w:rsid w:val="00B745A7"/>
    <w:rsid w:val="00B90377"/>
    <w:rsid w:val="00B921F1"/>
    <w:rsid w:val="00B968C8"/>
    <w:rsid w:val="00B97652"/>
    <w:rsid w:val="00BA3392"/>
    <w:rsid w:val="00BA3EC5"/>
    <w:rsid w:val="00BA51D9"/>
    <w:rsid w:val="00BA7257"/>
    <w:rsid w:val="00BB5DFC"/>
    <w:rsid w:val="00BD279D"/>
    <w:rsid w:val="00BD6BB8"/>
    <w:rsid w:val="00BE7BAB"/>
    <w:rsid w:val="00BF4E52"/>
    <w:rsid w:val="00C149AB"/>
    <w:rsid w:val="00C5546E"/>
    <w:rsid w:val="00C64635"/>
    <w:rsid w:val="00C66BA2"/>
    <w:rsid w:val="00C852AE"/>
    <w:rsid w:val="00C86EAA"/>
    <w:rsid w:val="00C95985"/>
    <w:rsid w:val="00CC5026"/>
    <w:rsid w:val="00CC68D0"/>
    <w:rsid w:val="00CD22CD"/>
    <w:rsid w:val="00CD69C7"/>
    <w:rsid w:val="00CE2457"/>
    <w:rsid w:val="00CE25AB"/>
    <w:rsid w:val="00CF3BC4"/>
    <w:rsid w:val="00D03F9A"/>
    <w:rsid w:val="00D06D51"/>
    <w:rsid w:val="00D24991"/>
    <w:rsid w:val="00D26505"/>
    <w:rsid w:val="00D3385A"/>
    <w:rsid w:val="00D40FE6"/>
    <w:rsid w:val="00D43A1E"/>
    <w:rsid w:val="00D45F34"/>
    <w:rsid w:val="00D50255"/>
    <w:rsid w:val="00D52B3F"/>
    <w:rsid w:val="00D62D1A"/>
    <w:rsid w:val="00D64237"/>
    <w:rsid w:val="00D66520"/>
    <w:rsid w:val="00D83F86"/>
    <w:rsid w:val="00D92ABF"/>
    <w:rsid w:val="00DA21D8"/>
    <w:rsid w:val="00DA5E81"/>
    <w:rsid w:val="00DA6957"/>
    <w:rsid w:val="00DB57E1"/>
    <w:rsid w:val="00DD407F"/>
    <w:rsid w:val="00DE34CF"/>
    <w:rsid w:val="00DE7E22"/>
    <w:rsid w:val="00DF22A7"/>
    <w:rsid w:val="00E00BB6"/>
    <w:rsid w:val="00E13F3D"/>
    <w:rsid w:val="00E318CA"/>
    <w:rsid w:val="00E34898"/>
    <w:rsid w:val="00E40F99"/>
    <w:rsid w:val="00E43BA5"/>
    <w:rsid w:val="00E45CF0"/>
    <w:rsid w:val="00E55D03"/>
    <w:rsid w:val="00E74824"/>
    <w:rsid w:val="00E96057"/>
    <w:rsid w:val="00EB09B7"/>
    <w:rsid w:val="00EC7A79"/>
    <w:rsid w:val="00EE153D"/>
    <w:rsid w:val="00EE29E0"/>
    <w:rsid w:val="00EE38E1"/>
    <w:rsid w:val="00EE7D7C"/>
    <w:rsid w:val="00F004AC"/>
    <w:rsid w:val="00F00A41"/>
    <w:rsid w:val="00F06A22"/>
    <w:rsid w:val="00F10D1E"/>
    <w:rsid w:val="00F1592F"/>
    <w:rsid w:val="00F25D98"/>
    <w:rsid w:val="00F300FB"/>
    <w:rsid w:val="00F314D0"/>
    <w:rsid w:val="00F42DBA"/>
    <w:rsid w:val="00F42E46"/>
    <w:rsid w:val="00F53C73"/>
    <w:rsid w:val="00F62692"/>
    <w:rsid w:val="00F62FA3"/>
    <w:rsid w:val="00F64505"/>
    <w:rsid w:val="00F66B28"/>
    <w:rsid w:val="00F9128B"/>
    <w:rsid w:val="00FA29EB"/>
    <w:rsid w:val="00FB6386"/>
    <w:rsid w:val="00FD1A7F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qFormat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qFormat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qFormat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link w:val="ProposalChar"/>
    <w:qFormat/>
    <w:rsid w:val="006C0ABA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6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  <w:style w:type="paragraph" w:styleId="NormalWeb">
    <w:name w:val="Normal (Web)"/>
    <w:basedOn w:val="Normal"/>
    <w:uiPriority w:val="99"/>
    <w:unhideWhenUsed/>
    <w:rsid w:val="0052770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527703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527703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041734"/>
    <w:rPr>
      <w:i/>
      <w:iCs/>
    </w:rPr>
  </w:style>
  <w:style w:type="paragraph" w:customStyle="1" w:styleId="TAJ">
    <w:name w:val="TAJ"/>
    <w:basedOn w:val="TH"/>
    <w:rsid w:val="00575FFD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575FF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msoins0">
    <w:name w:val="msoins"/>
    <w:rsid w:val="00575FFD"/>
  </w:style>
  <w:style w:type="paragraph" w:customStyle="1" w:styleId="Standard1">
    <w:name w:val="Standard1"/>
    <w:basedOn w:val="Normal"/>
    <w:link w:val="StandardZchn"/>
    <w:rsid w:val="00575FFD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575FFD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575FF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575FF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575FFD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575FFD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rsid w:val="00575FFD"/>
  </w:style>
  <w:style w:type="paragraph" w:customStyle="1" w:styleId="StyleTALLeft075cm">
    <w:name w:val="Style TAL + Left:  075 cm"/>
    <w:basedOn w:val="TAL"/>
    <w:rsid w:val="00575FFD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575FFD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575FFD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575FFD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575FFD"/>
    <w:pPr>
      <w:ind w:left="851"/>
    </w:pPr>
    <w:rPr>
      <w:rFonts w:eastAsia="Batang"/>
    </w:rPr>
  </w:style>
  <w:style w:type="character" w:customStyle="1" w:styleId="TAHCar">
    <w:name w:val="TAH Car"/>
    <w:qFormat/>
    <w:rsid w:val="00575FFD"/>
    <w:rPr>
      <w:rFonts w:ascii="Arial" w:hAnsi="Arial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75F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75FFD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575FF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575FFD"/>
    <w:rPr>
      <w:color w:val="808080"/>
      <w:shd w:val="clear" w:color="auto" w:fill="E6E6E6"/>
    </w:rPr>
  </w:style>
  <w:style w:type="paragraph" w:customStyle="1" w:styleId="TALLeft0">
    <w:name w:val="TAL + Left:  0"/>
    <w:aliases w:val="19 cm"/>
    <w:basedOn w:val="Normal"/>
    <w:rsid w:val="00575FF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NOChar">
    <w:name w:val="NO Char"/>
    <w:qFormat/>
    <w:locked/>
    <w:rsid w:val="00575FFD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575FFD"/>
  </w:style>
  <w:style w:type="character" w:customStyle="1" w:styleId="B4Char">
    <w:name w:val="B4 Char"/>
    <w:link w:val="B4"/>
    <w:rsid w:val="00575FFD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575FFD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575FFD"/>
  </w:style>
  <w:style w:type="table" w:customStyle="1" w:styleId="11">
    <w:name w:val="网格型1"/>
    <w:basedOn w:val="TableNormal"/>
    <w:next w:val="TableGrid"/>
    <w:rsid w:val="00575FF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575FFD"/>
  </w:style>
  <w:style w:type="table" w:customStyle="1" w:styleId="22">
    <w:name w:val="网格型2"/>
    <w:basedOn w:val="TableNormal"/>
    <w:next w:val="TableGrid"/>
    <w:rsid w:val="00575FF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575FFD"/>
    <w:pPr>
      <w:numPr>
        <w:numId w:val="7"/>
      </w:numPr>
      <w:tabs>
        <w:tab w:val="clear" w:pos="840"/>
        <w:tab w:val="num" w:pos="36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0">
    <w:name w:val="无列表4"/>
    <w:next w:val="NoList"/>
    <w:uiPriority w:val="99"/>
    <w:semiHidden/>
    <w:unhideWhenUsed/>
    <w:rsid w:val="00575FFD"/>
  </w:style>
  <w:style w:type="table" w:customStyle="1" w:styleId="30">
    <w:name w:val="网格型3"/>
    <w:basedOn w:val="TableNormal"/>
    <w:next w:val="TableGrid"/>
    <w:rsid w:val="00575FF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575FFD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575FFD"/>
    <w:pPr>
      <w:numPr>
        <w:numId w:val="9"/>
      </w:numPr>
    </w:pPr>
  </w:style>
  <w:style w:type="numbering" w:customStyle="1" w:styleId="1">
    <w:name w:val="项目编号1"/>
    <w:basedOn w:val="NoList"/>
    <w:rsid w:val="00575FFD"/>
    <w:pPr>
      <w:numPr>
        <w:numId w:val="8"/>
      </w:numPr>
    </w:pPr>
  </w:style>
  <w:style w:type="character" w:customStyle="1" w:styleId="yinbiao">
    <w:name w:val="yinbiao"/>
    <w:basedOn w:val="DefaultParagraphFont"/>
    <w:rsid w:val="00575FFD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FF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575FFD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575FFD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SimSu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575FFD"/>
    <w:rPr>
      <w:rFonts w:ascii="Times New Roman" w:eastAsia="SimSun" w:hAnsi="Times New Roman"/>
      <w:b/>
      <w:lang w:val="en-GB" w:eastAsia="en-US"/>
    </w:rPr>
  </w:style>
  <w:style w:type="character" w:customStyle="1" w:styleId="TANChar">
    <w:name w:val="TAN Char"/>
    <w:link w:val="TAN"/>
    <w:rsid w:val="00575FFD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75FFD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575FFD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8ED349-CBD1-475B-BD5C-9154CAB545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633</TotalTime>
  <Pages>7</Pages>
  <Words>1510</Words>
  <Characters>8611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97</cp:revision>
  <cp:lastPrinted>1900-01-01T08:00:00Z</cp:lastPrinted>
  <dcterms:created xsi:type="dcterms:W3CDTF">2019-05-17T17:36:00Z</dcterms:created>
  <dcterms:modified xsi:type="dcterms:W3CDTF">2022-05-18T12:10:00Z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